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05D753A6"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9C0E46" w:rsidRPr="009C0E46">
        <w:rPr>
          <w:rFonts w:cs="Arial"/>
          <w:b/>
          <w:sz w:val="24"/>
          <w:szCs w:val="24"/>
        </w:rPr>
        <w:t>R4-2111085</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580F1080" w:rsidR="00192153" w:rsidRPr="00410371" w:rsidRDefault="005F4778" w:rsidP="00C12696">
            <w:pPr>
              <w:pStyle w:val="CRCoverPage"/>
              <w:spacing w:after="0"/>
              <w:jc w:val="right"/>
              <w:rPr>
                <w:b/>
                <w:noProof/>
                <w:sz w:val="28"/>
              </w:rPr>
            </w:pPr>
            <w:fldSimple w:instr=" DOCPROPERTY  Spec#  \* MERGEFORMAT ">
              <w:r w:rsidR="00192153">
                <w:rPr>
                  <w:b/>
                  <w:noProof/>
                  <w:sz w:val="28"/>
                </w:rPr>
                <w:t>38.101</w:t>
              </w:r>
            </w:fldSimple>
            <w:r w:rsidR="00192153">
              <w:rPr>
                <w:b/>
                <w:noProof/>
                <w:sz w:val="28"/>
              </w:rPr>
              <w:t>-</w:t>
            </w:r>
            <w:r w:rsidR="000A72DC">
              <w:rPr>
                <w:b/>
                <w:noProof/>
                <w:sz w:val="28"/>
              </w:rPr>
              <w:t>2</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3F934C33" w:rsidR="00192153" w:rsidRPr="00410371" w:rsidRDefault="009C0E46" w:rsidP="003E3AB9">
            <w:pPr>
              <w:pStyle w:val="CRCoverPage"/>
              <w:spacing w:after="0"/>
              <w:jc w:val="center"/>
              <w:rPr>
                <w:noProof/>
              </w:rPr>
            </w:pPr>
            <w:r>
              <w:rPr>
                <w:b/>
                <w:noProof/>
                <w:sz w:val="28"/>
              </w:rPr>
              <w:t>0390</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150CFD54" w:rsidR="00192153" w:rsidRPr="00410371" w:rsidRDefault="009C0E46" w:rsidP="00C12696">
            <w:pPr>
              <w:pStyle w:val="CRCoverPage"/>
              <w:spacing w:after="0"/>
              <w:jc w:val="center"/>
              <w:rPr>
                <w:noProof/>
                <w:sz w:val="28"/>
              </w:rPr>
            </w:pPr>
            <w:r>
              <w:fldChar w:fldCharType="begin"/>
            </w:r>
            <w:r>
              <w:instrText xml:space="preserve"> DOCPROPERTY  Version  \* MERGEFORMAT </w:instrText>
            </w:r>
            <w:r>
              <w:fldChar w:fldCharType="separate"/>
            </w:r>
            <w:r w:rsidR="00192153">
              <w:rPr>
                <w:b/>
                <w:noProof/>
                <w:sz w:val="28"/>
              </w:rPr>
              <w:t>1</w:t>
            </w:r>
            <w:r w:rsidR="005F4778">
              <w:rPr>
                <w:b/>
                <w:noProof/>
                <w:sz w:val="28"/>
              </w:rPr>
              <w:t>6</w:t>
            </w:r>
            <w:r w:rsidR="00192153">
              <w:rPr>
                <w:b/>
                <w:noProof/>
                <w:sz w:val="28"/>
              </w:rPr>
              <w:t>.</w:t>
            </w:r>
            <w:r w:rsidR="005F4778">
              <w:rPr>
                <w:b/>
                <w:noProof/>
                <w:sz w:val="28"/>
              </w:rPr>
              <w:t>7</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6A56AA5A" w:rsidR="00192153" w:rsidRDefault="00192153" w:rsidP="00C12696">
            <w:pPr>
              <w:pStyle w:val="CRCoverPage"/>
              <w:spacing w:after="0"/>
              <w:ind w:left="100"/>
              <w:rPr>
                <w:noProof/>
              </w:rPr>
            </w:pPr>
            <w:r>
              <w:t>CR for corrections 38.101-</w:t>
            </w:r>
            <w:r w:rsidR="000A72DC">
              <w:t>2</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9C0E46"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06B120D0" w:rsidR="00AA578A" w:rsidRPr="00C12696" w:rsidRDefault="00473BDC" w:rsidP="008B6212">
            <w:pPr>
              <w:pStyle w:val="CRCoverPage"/>
              <w:spacing w:after="0"/>
              <w:ind w:left="100"/>
              <w:rPr>
                <w:noProof/>
                <w:highlight w:val="yellow"/>
              </w:rPr>
            </w:pPr>
            <w:r w:rsidRPr="00473BDC">
              <w:t>NR_CA_</w:t>
            </w:r>
            <w:r w:rsidR="005F4778" w:rsidRPr="00473BDC">
              <w:t>R1</w:t>
            </w:r>
            <w:r w:rsidR="005F4778">
              <w:t>6</w:t>
            </w:r>
            <w:r w:rsidRPr="00473BDC">
              <w:t>_intra</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3C88D81B" w:rsidR="00192153" w:rsidRDefault="00192153" w:rsidP="00C12696">
            <w:pPr>
              <w:pStyle w:val="CRCoverPage"/>
              <w:spacing w:after="0"/>
              <w:ind w:left="100"/>
              <w:rPr>
                <w:noProof/>
              </w:rPr>
            </w:pPr>
            <w:r>
              <w:t>2021-0</w:t>
            </w:r>
            <w:r w:rsidR="00C12696">
              <w:t>5</w:t>
            </w:r>
            <w:r>
              <w:t>-1</w:t>
            </w:r>
            <w:r w:rsidR="00C12696">
              <w:t>1</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1803F64" w:rsidR="00192153" w:rsidRDefault="005F4778" w:rsidP="00C12696">
            <w:pPr>
              <w:pStyle w:val="CRCoverPage"/>
              <w:spacing w:after="0"/>
              <w:ind w:left="100"/>
              <w:rPr>
                <w:noProof/>
              </w:rPr>
            </w:pPr>
            <w:fldSimple w:instr=" DOCPROPERTY  Release  \* MERGEFORMAT ">
              <w:r w:rsidR="00192153">
                <w:rPr>
                  <w:noProof/>
                </w:rPr>
                <w:t>Rel-1</w:t>
              </w:r>
              <w:r>
                <w:rPr>
                  <w:noProof/>
                </w:rPr>
                <w:t>6</w:t>
              </w:r>
            </w:fldSimple>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2F540B4B" w:rsidR="00192153" w:rsidRDefault="00EB436C" w:rsidP="00C12696">
            <w:pPr>
              <w:pStyle w:val="CRCoverPage"/>
              <w:spacing w:after="0"/>
              <w:ind w:left="100"/>
              <w:rPr>
                <w:noProof/>
              </w:rPr>
            </w:pPr>
            <w:r>
              <w:t>C</w:t>
            </w:r>
            <w:r w:rsidR="00192153">
              <w:t>orrections 38.101-</w:t>
            </w:r>
            <w:r w:rsidR="000A72DC">
              <w:t>2</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F47C1" w14:textId="12B65496" w:rsidR="008B6212" w:rsidRPr="008B6212" w:rsidRDefault="00334353" w:rsidP="00C12696">
            <w:pPr>
              <w:pStyle w:val="CRCoverPage"/>
              <w:spacing w:after="0"/>
              <w:ind w:left="100"/>
              <w:rPr>
                <w:noProof/>
              </w:rPr>
            </w:pPr>
            <w:r>
              <w:rPr>
                <w:noProof/>
              </w:rPr>
              <w:t>Corrections</w:t>
            </w:r>
            <w:r w:rsidR="008B6212" w:rsidRPr="008B6212">
              <w:rPr>
                <w:noProof/>
              </w:rPr>
              <w:t>:</w:t>
            </w:r>
          </w:p>
          <w:p w14:paraId="68D3C2B6" w14:textId="28F89388" w:rsidR="0065602E" w:rsidRPr="008B6212" w:rsidRDefault="00316976" w:rsidP="005F4778">
            <w:pPr>
              <w:pStyle w:val="CRCoverPage"/>
              <w:spacing w:after="0"/>
              <w:ind w:left="100"/>
              <w:rPr>
                <w:noProof/>
              </w:rPr>
            </w:pPr>
            <w:r>
              <w:rPr>
                <w:noProof/>
              </w:rPr>
              <w:t>CA_n261(A-3G) and CA_n261(A-3G-O) were mixed and now corrected</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6C4E2A17" w:rsidR="00192153" w:rsidRDefault="00EB436C" w:rsidP="00C12696">
            <w:pPr>
              <w:pStyle w:val="CRCoverPage"/>
              <w:spacing w:after="0"/>
              <w:ind w:left="100"/>
              <w:rPr>
                <w:noProof/>
              </w:rPr>
            </w:pPr>
            <w:r>
              <w:t>C</w:t>
            </w:r>
            <w:r w:rsidR="00192153">
              <w:t>orrections 38.101-</w:t>
            </w:r>
            <w:r w:rsidR="000A72DC">
              <w:t>2</w:t>
            </w:r>
            <w:r w:rsidR="00192153">
              <w:t xml:space="preserve">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2"/>
    <w:p w14:paraId="49B802AB" w14:textId="77777777" w:rsidR="005F4778" w:rsidRPr="00C04A08" w:rsidRDefault="005F4778" w:rsidP="005F4778">
      <w:pPr>
        <w:pStyle w:val="TH"/>
      </w:pPr>
      <w:r w:rsidRPr="00C04A08">
        <w:t xml:space="preserve">Table 5.5A.2-2: NR CA configurations </w:t>
      </w:r>
      <w:r>
        <w:t>with multiple</w:t>
      </w:r>
      <w:r w:rsidRPr="00C04A08">
        <w:t xml:space="preserve"> </w:t>
      </w:r>
      <w:r>
        <w:t>CA bandwidth classes defined</w:t>
      </w:r>
      <w:r w:rsidRPr="00C04A08">
        <w:t xml:space="preserve">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
      <w:tr w:rsidR="005F4778" w:rsidRPr="00C04A08" w14:paraId="67DE6CFC" w14:textId="77777777" w:rsidTr="0071208E">
        <w:trPr>
          <w:trHeight w:val="187"/>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334B3935" w14:textId="77777777" w:rsidR="005F4778" w:rsidRPr="00C04A08" w:rsidRDefault="005F4778" w:rsidP="0071208E">
            <w:pPr>
              <w:pStyle w:val="TAH"/>
              <w:rPr>
                <w:lang w:val="en-US" w:eastAsia="fi-FI"/>
              </w:rPr>
            </w:pPr>
            <w:r w:rsidRPr="00C04A08">
              <w:rPr>
                <w:lang w:eastAsia="fi-FI"/>
              </w:rPr>
              <w:t>NR CA configuration / Bandwidth combination set</w:t>
            </w:r>
          </w:p>
        </w:tc>
      </w:tr>
      <w:tr w:rsidR="005F4778" w:rsidRPr="00C04A08" w14:paraId="1DA6C7A2"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B07EB5E" w14:textId="77777777" w:rsidR="005F4778" w:rsidRPr="00C04A08" w:rsidRDefault="005F4778" w:rsidP="0071208E">
            <w:pPr>
              <w:pStyle w:val="TAH"/>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59DD5D99" w14:textId="77777777" w:rsidR="005F4778" w:rsidRPr="00C04A08" w:rsidRDefault="005F4778" w:rsidP="0071208E">
            <w:pPr>
              <w:pStyle w:val="TAH"/>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1C5C985E" w14:textId="77777777" w:rsidR="005F4778" w:rsidRPr="00C04A08" w:rsidRDefault="005F4778" w:rsidP="0071208E">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74E0333" w14:textId="77777777" w:rsidR="005F4778" w:rsidRPr="00C04A08" w:rsidRDefault="005F4778" w:rsidP="0071208E">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76DD8614" w14:textId="77777777" w:rsidR="005F4778" w:rsidRPr="00C04A08" w:rsidRDefault="005F4778" w:rsidP="0071208E">
            <w:pPr>
              <w:pStyle w:val="TAH"/>
              <w:rPr>
                <w:lang w:val="fi-FI" w:eastAsia="fi-FI"/>
              </w:rPr>
            </w:pPr>
            <w:r w:rsidRPr="00C04A08">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2B6DA334" w14:textId="77777777" w:rsidR="005F4778" w:rsidRPr="00C04A08" w:rsidRDefault="005F4778" w:rsidP="0071208E">
            <w:pPr>
              <w:pStyle w:val="TAH"/>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281AD823" w14:textId="77777777" w:rsidR="005F4778" w:rsidRPr="00C04A08" w:rsidRDefault="005F4778" w:rsidP="0071208E">
            <w:pPr>
              <w:pStyle w:val="TAH"/>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28E26CD1" w14:textId="77777777" w:rsidR="005F4778" w:rsidRPr="00C04A08" w:rsidRDefault="005F4778" w:rsidP="0071208E">
            <w:pPr>
              <w:pStyle w:val="TAH"/>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117546F3" w14:textId="77777777" w:rsidR="005F4778" w:rsidRPr="00C04A08" w:rsidRDefault="005F4778" w:rsidP="0071208E">
            <w:pPr>
              <w:pStyle w:val="TAH"/>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5B2F9485" w14:textId="77777777" w:rsidR="005F4778" w:rsidRPr="00C04A08" w:rsidRDefault="005F4778" w:rsidP="0071208E">
            <w:pPr>
              <w:pStyle w:val="TAH"/>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B618DA7" w14:textId="77777777" w:rsidR="005F4778" w:rsidRPr="00C04A08" w:rsidRDefault="005F4778" w:rsidP="0071208E">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884299D" w14:textId="77777777" w:rsidR="005F4778" w:rsidRPr="00C04A08" w:rsidRDefault="005F4778" w:rsidP="0071208E">
            <w:pPr>
              <w:pStyle w:val="TAH"/>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13D6619" w14:textId="77777777" w:rsidR="005F4778" w:rsidRPr="00C04A08" w:rsidRDefault="005F4778" w:rsidP="0071208E">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B827C83" w14:textId="77777777" w:rsidR="005F4778" w:rsidRPr="00C04A08" w:rsidRDefault="005F4778" w:rsidP="0071208E">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7EF869B" w14:textId="77777777" w:rsidR="005F4778" w:rsidRPr="00C04A08" w:rsidRDefault="005F4778" w:rsidP="0071208E">
            <w:pPr>
              <w:pStyle w:val="TAH"/>
              <w:rPr>
                <w:lang w:val="fi-FI" w:eastAsia="fi-FI"/>
              </w:rPr>
            </w:pPr>
            <w:r w:rsidRPr="00C04A08">
              <w:rPr>
                <w:rFonts w:ascii="Symbol" w:hAnsi="Symbol"/>
                <w:lang w:val="en-US"/>
              </w:rPr>
              <w:t></w:t>
            </w:r>
            <w:r w:rsidRPr="00C04A08">
              <w:rPr>
                <w:lang w:val="en-US"/>
              </w:rPr>
              <w:t>(</w:t>
            </w:r>
            <w:proofErr w:type="spellStart"/>
            <w:proofErr w:type="gramStart"/>
            <w:r w:rsidRPr="00C04A08">
              <w:rPr>
                <w:lang w:val="en-US"/>
              </w:rPr>
              <w:t>BW</w:t>
            </w:r>
            <w:r w:rsidRPr="00C04A08">
              <w:rPr>
                <w:vertAlign w:val="subscript"/>
                <w:lang w:val="en-US"/>
              </w:rPr>
              <w:t>Channel,block</w:t>
            </w:r>
            <w:proofErr w:type="spellEnd"/>
            <w:proofErr w:type="gram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B0BC58E" w14:textId="77777777" w:rsidR="005F4778" w:rsidRPr="00C04A08" w:rsidRDefault="005F4778" w:rsidP="0071208E">
            <w:pPr>
              <w:pStyle w:val="TAH"/>
              <w:rPr>
                <w:lang w:val="fi-FI" w:eastAsia="fi-FI"/>
              </w:rPr>
            </w:pPr>
            <w:r w:rsidRPr="00C04A08">
              <w:rPr>
                <w:lang w:eastAsia="fi-FI"/>
              </w:rPr>
              <w:t>BCS</w:t>
            </w:r>
          </w:p>
        </w:tc>
      </w:tr>
      <w:tr w:rsidR="005F4778" w:rsidRPr="00C04A08" w14:paraId="148FEA2D"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22454CAC" w14:textId="77777777" w:rsidR="005F4778" w:rsidRPr="00C04A08" w:rsidRDefault="005F4778" w:rsidP="0071208E">
            <w:pPr>
              <w:pStyle w:val="TAH"/>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579B2C83" w14:textId="77777777" w:rsidR="005F4778" w:rsidRPr="00C04A08" w:rsidRDefault="005F4778" w:rsidP="0071208E">
            <w:pPr>
              <w:pStyle w:val="TAH"/>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7707891C" w14:textId="77777777" w:rsidR="005F4778" w:rsidRPr="00C04A08" w:rsidRDefault="005F4778" w:rsidP="0071208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7723EA1C" w14:textId="77777777" w:rsidR="005F4778" w:rsidRPr="00C04A08" w:rsidRDefault="005F4778" w:rsidP="0071208E">
            <w:pPr>
              <w:pStyle w:val="TAH"/>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37D92697" w14:textId="77777777" w:rsidR="005F4778" w:rsidRPr="00C04A08" w:rsidRDefault="005F4778" w:rsidP="0071208E">
            <w:pPr>
              <w:pStyle w:val="TAH"/>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20AA306C" w14:textId="77777777" w:rsidR="005F4778" w:rsidRPr="00C04A08" w:rsidRDefault="005F4778" w:rsidP="0071208E">
            <w:pPr>
              <w:pStyle w:val="TAH"/>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3C10503D" w14:textId="77777777" w:rsidR="005F4778" w:rsidRPr="00C04A08" w:rsidRDefault="005F4778" w:rsidP="0071208E">
            <w:pPr>
              <w:pStyle w:val="TAH"/>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58E3060E" w14:textId="77777777" w:rsidR="005F4778" w:rsidRPr="00C04A08" w:rsidRDefault="005F4778" w:rsidP="0071208E">
            <w:pPr>
              <w:pStyle w:val="TAH"/>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186C3562" w14:textId="77777777" w:rsidR="005F4778" w:rsidRPr="00C04A08" w:rsidRDefault="005F4778" w:rsidP="0071208E">
            <w:pPr>
              <w:pStyle w:val="TAH"/>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0A48B278" w14:textId="77777777" w:rsidR="005F4778" w:rsidRPr="00C04A08" w:rsidRDefault="005F4778" w:rsidP="0071208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21F34C1C" w14:textId="77777777" w:rsidR="005F4778" w:rsidRPr="00C04A08" w:rsidRDefault="005F4778" w:rsidP="0071208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0DBB8F96" w14:textId="77777777" w:rsidR="005F4778" w:rsidRPr="00C04A08" w:rsidRDefault="005F4778" w:rsidP="0071208E">
            <w:pPr>
              <w:pStyle w:val="TAH"/>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6F8036EB" w14:textId="77777777" w:rsidR="005F4778" w:rsidRPr="00C04A08" w:rsidRDefault="005F4778" w:rsidP="0071208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24C7D5E0" w14:textId="77777777" w:rsidR="005F4778" w:rsidRPr="00C04A08" w:rsidRDefault="005F4778" w:rsidP="0071208E">
            <w:pPr>
              <w:pStyle w:val="TAH"/>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2164B9A2" w14:textId="77777777" w:rsidR="005F4778" w:rsidRPr="00C04A08" w:rsidRDefault="005F4778" w:rsidP="0071208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30324BBA" w14:textId="77777777" w:rsidR="005F4778" w:rsidRPr="00C04A08" w:rsidRDefault="005F4778" w:rsidP="0071208E">
            <w:pPr>
              <w:pStyle w:val="TAH"/>
              <w:rPr>
                <w:rFonts w:cs="Arial"/>
                <w:bCs/>
                <w:color w:val="000000"/>
                <w:szCs w:val="18"/>
                <w:lang w:val="fi-FI" w:eastAsia="fi-FI"/>
              </w:rPr>
            </w:pPr>
          </w:p>
        </w:tc>
      </w:tr>
      <w:tr w:rsidR="005F4778" w:rsidRPr="00C04A08" w14:paraId="5FD04E78"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177E63" w14:textId="77777777" w:rsidR="005F4778" w:rsidRPr="00C04A08" w:rsidRDefault="005F4778" w:rsidP="0071208E">
            <w:pPr>
              <w:pStyle w:val="TAC"/>
              <w:rPr>
                <w:lang w:val="fi-FI" w:eastAsia="fi-FI"/>
              </w:rPr>
            </w:pPr>
            <w:r w:rsidRPr="00C04A08">
              <w:rPr>
                <w:lang w:eastAsia="fi-FI"/>
              </w:rPr>
              <w:t>CA_n260(A-D)</w:t>
            </w:r>
          </w:p>
        </w:tc>
        <w:tc>
          <w:tcPr>
            <w:tcW w:w="1390" w:type="dxa"/>
            <w:tcBorders>
              <w:top w:val="nil"/>
              <w:left w:val="nil"/>
              <w:bottom w:val="single" w:sz="4" w:space="0" w:color="auto"/>
              <w:right w:val="single" w:sz="4" w:space="0" w:color="auto"/>
            </w:tcBorders>
            <w:shd w:val="clear" w:color="auto" w:fill="auto"/>
            <w:hideMark/>
          </w:tcPr>
          <w:p w14:paraId="50588517"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EF69733" w14:textId="77777777" w:rsidR="005F4778" w:rsidRPr="00C04A08" w:rsidRDefault="005F4778" w:rsidP="0071208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5136330" w14:textId="77777777" w:rsidR="005F4778" w:rsidRPr="00C04A08" w:rsidRDefault="005F4778" w:rsidP="0071208E">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53D0CC07" w14:textId="77777777" w:rsidR="005F4778" w:rsidRPr="00C04A08" w:rsidRDefault="005F4778" w:rsidP="0071208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C300D1A"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7348C8"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BBEC30"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B60A482"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93FC7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49818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F9F9A4"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EB093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CDF1A0"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BB751E"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B88F29D" w14:textId="77777777" w:rsidR="005F4778" w:rsidRPr="00C04A08" w:rsidRDefault="005F4778" w:rsidP="0071208E">
            <w:pPr>
              <w:pStyle w:val="TAC"/>
              <w:rPr>
                <w:lang w:val="fi-FI" w:eastAsia="fi-FI"/>
              </w:rPr>
            </w:pPr>
            <w:r w:rsidRPr="00C04A08">
              <w:rPr>
                <w:lang w:val="en-US" w:eastAsia="fi-FI"/>
              </w:rPr>
              <w:t>0</w:t>
            </w:r>
          </w:p>
        </w:tc>
      </w:tr>
      <w:tr w:rsidR="005F4778" w:rsidRPr="00C04A08" w14:paraId="490A13EC"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5F3ED7" w14:textId="77777777" w:rsidR="005F4778" w:rsidRPr="00C04A08" w:rsidRDefault="005F4778" w:rsidP="0071208E">
            <w:pPr>
              <w:pStyle w:val="TAC"/>
              <w:rPr>
                <w:lang w:val="fi-FI" w:eastAsia="fi-FI"/>
              </w:rPr>
            </w:pPr>
            <w:r w:rsidRPr="00C04A08">
              <w:rPr>
                <w:lang w:eastAsia="fi-FI"/>
              </w:rPr>
              <w:t>CA_n260(2A-D)</w:t>
            </w:r>
          </w:p>
        </w:tc>
        <w:tc>
          <w:tcPr>
            <w:tcW w:w="1390" w:type="dxa"/>
            <w:tcBorders>
              <w:top w:val="nil"/>
              <w:left w:val="nil"/>
              <w:bottom w:val="single" w:sz="4" w:space="0" w:color="auto"/>
              <w:right w:val="single" w:sz="4" w:space="0" w:color="auto"/>
            </w:tcBorders>
            <w:shd w:val="clear" w:color="auto" w:fill="auto"/>
            <w:hideMark/>
          </w:tcPr>
          <w:p w14:paraId="41FA9180"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4ACBBB5" w14:textId="77777777" w:rsidR="005F4778" w:rsidRPr="00C04A08" w:rsidRDefault="005F4778" w:rsidP="0071208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1A9F149" w14:textId="77777777" w:rsidR="005F4778" w:rsidRPr="00C04A08" w:rsidRDefault="005F4778" w:rsidP="0071208E">
            <w:pPr>
              <w:pStyle w:val="TAC"/>
              <w:rPr>
                <w:lang w:val="fi-FI" w:eastAsia="fi-FI"/>
              </w:rPr>
            </w:pPr>
            <w:r w:rsidRPr="00C04A08">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5F9A51E3"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445F89"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11DE17"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81F199"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C1E3AD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C5510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C184F5"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166C9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4FCE0B"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A064E6" w14:textId="77777777" w:rsidR="005F4778" w:rsidRPr="00C04A08" w:rsidRDefault="005F4778" w:rsidP="0071208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C4B8A6C" w14:textId="77777777" w:rsidR="005F4778" w:rsidRPr="00C04A08" w:rsidRDefault="005F4778" w:rsidP="0071208E">
            <w:pPr>
              <w:pStyle w:val="TAC"/>
              <w:rPr>
                <w:lang w:val="fi-FI" w:eastAsia="fi-FI"/>
              </w:rPr>
            </w:pPr>
            <w:r w:rsidRPr="00C04A08">
              <w:rPr>
                <w:lang w:val="en-US" w:eastAsia="fi-FI"/>
              </w:rPr>
              <w:t>0</w:t>
            </w:r>
          </w:p>
        </w:tc>
      </w:tr>
      <w:tr w:rsidR="005F4778" w:rsidRPr="00C04A08" w14:paraId="3348DB08"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AB118A" w14:textId="77777777" w:rsidR="005F4778" w:rsidRPr="00C04A08" w:rsidRDefault="005F4778" w:rsidP="0071208E">
            <w:pPr>
              <w:pStyle w:val="TAC"/>
              <w:rPr>
                <w:lang w:val="fi-FI" w:eastAsia="fi-FI"/>
              </w:rPr>
            </w:pPr>
            <w:r w:rsidRPr="00C04A08">
              <w:rPr>
                <w:lang w:eastAsia="fi-FI"/>
              </w:rPr>
              <w:t>CA_n260(A-2D)</w:t>
            </w:r>
          </w:p>
        </w:tc>
        <w:tc>
          <w:tcPr>
            <w:tcW w:w="1390" w:type="dxa"/>
            <w:tcBorders>
              <w:top w:val="nil"/>
              <w:left w:val="nil"/>
              <w:bottom w:val="single" w:sz="4" w:space="0" w:color="auto"/>
              <w:right w:val="single" w:sz="4" w:space="0" w:color="auto"/>
            </w:tcBorders>
            <w:shd w:val="clear" w:color="auto" w:fill="auto"/>
            <w:hideMark/>
          </w:tcPr>
          <w:p w14:paraId="17CC9594"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E931C52" w14:textId="77777777" w:rsidR="005F4778" w:rsidRPr="00C04A08" w:rsidRDefault="005F4778" w:rsidP="0071208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CB22931" w14:textId="77777777" w:rsidR="005F4778" w:rsidRPr="00C04A08" w:rsidRDefault="005F4778" w:rsidP="0071208E">
            <w:pPr>
              <w:pStyle w:val="TAC"/>
              <w:rPr>
                <w:lang w:val="fi-FI" w:eastAsia="fi-FI"/>
              </w:rPr>
            </w:pPr>
            <w:r w:rsidRPr="00C04A08">
              <w:rPr>
                <w:lang w:eastAsia="fi-FI"/>
              </w:rPr>
              <w:t>CA_n260(2D)</w:t>
            </w:r>
          </w:p>
        </w:tc>
        <w:tc>
          <w:tcPr>
            <w:tcW w:w="851" w:type="dxa"/>
            <w:tcBorders>
              <w:top w:val="nil"/>
              <w:left w:val="nil"/>
              <w:bottom w:val="single" w:sz="4" w:space="0" w:color="auto"/>
              <w:right w:val="single" w:sz="4" w:space="0" w:color="auto"/>
            </w:tcBorders>
            <w:shd w:val="clear" w:color="auto" w:fill="auto"/>
            <w:hideMark/>
          </w:tcPr>
          <w:p w14:paraId="29E30782"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A3BD61"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A4D9B9"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4183D8"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6BD63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054F7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C6B2FD"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CD928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7B9112"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7950AE" w14:textId="77777777" w:rsidR="005F4778" w:rsidRPr="00C04A08" w:rsidRDefault="005F4778" w:rsidP="0071208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81907B1" w14:textId="77777777" w:rsidR="005F4778" w:rsidRPr="00C04A08" w:rsidRDefault="005F4778" w:rsidP="0071208E">
            <w:pPr>
              <w:pStyle w:val="TAC"/>
              <w:rPr>
                <w:lang w:val="fi-FI" w:eastAsia="fi-FI"/>
              </w:rPr>
            </w:pPr>
            <w:r w:rsidRPr="00C04A08">
              <w:rPr>
                <w:lang w:val="en-US" w:eastAsia="fi-FI"/>
              </w:rPr>
              <w:t>0</w:t>
            </w:r>
          </w:p>
        </w:tc>
      </w:tr>
      <w:tr w:rsidR="005F4778" w:rsidRPr="00C04A08" w14:paraId="58E32F99"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07918F" w14:textId="77777777" w:rsidR="005F4778" w:rsidRPr="00C04A08" w:rsidRDefault="005F4778" w:rsidP="0071208E">
            <w:pPr>
              <w:pStyle w:val="TAC"/>
              <w:rPr>
                <w:lang w:val="fi-FI" w:eastAsia="fi-FI"/>
              </w:rPr>
            </w:pPr>
            <w:r w:rsidRPr="00C04A08">
              <w:rPr>
                <w:lang w:eastAsia="fi-FI"/>
              </w:rPr>
              <w:t>CA_n260(2A-2D)</w:t>
            </w:r>
          </w:p>
        </w:tc>
        <w:tc>
          <w:tcPr>
            <w:tcW w:w="1390" w:type="dxa"/>
            <w:tcBorders>
              <w:top w:val="nil"/>
              <w:left w:val="nil"/>
              <w:bottom w:val="single" w:sz="4" w:space="0" w:color="auto"/>
              <w:right w:val="single" w:sz="4" w:space="0" w:color="auto"/>
            </w:tcBorders>
            <w:shd w:val="clear" w:color="auto" w:fill="auto"/>
            <w:hideMark/>
          </w:tcPr>
          <w:p w14:paraId="7667D1A5"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7E297B6" w14:textId="77777777" w:rsidR="005F4778" w:rsidRPr="00C04A08" w:rsidRDefault="005F4778" w:rsidP="0071208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AE2E2D5" w14:textId="77777777" w:rsidR="005F4778" w:rsidRPr="00C04A08" w:rsidRDefault="005F4778" w:rsidP="0071208E">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0D24C452"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8C4771"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9DA918"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6CDEE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B00DF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13E871"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7C8DD4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DD459C"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C4253A" w14:textId="77777777" w:rsidR="005F4778" w:rsidRPr="00C04A08" w:rsidRDefault="005F4778" w:rsidP="0071208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DD4D459" w14:textId="77777777" w:rsidR="005F4778" w:rsidRPr="00C04A08" w:rsidRDefault="005F4778" w:rsidP="0071208E">
            <w:pPr>
              <w:pStyle w:val="TAC"/>
              <w:rPr>
                <w:lang w:val="fi-FI" w:eastAsia="fi-FI"/>
              </w:rPr>
            </w:pPr>
            <w:r w:rsidRPr="00C04A08">
              <w:rPr>
                <w:lang w:val="en-US" w:eastAsia="fi-FI"/>
              </w:rPr>
              <w:t>0</w:t>
            </w:r>
          </w:p>
        </w:tc>
      </w:tr>
      <w:tr w:rsidR="005F4778" w:rsidRPr="00C04A08" w14:paraId="70FEBCDA"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EA5F58C" w14:textId="77777777" w:rsidR="005F4778" w:rsidRPr="00C04A08" w:rsidRDefault="005F4778" w:rsidP="0071208E">
            <w:pPr>
              <w:pStyle w:val="TAC"/>
              <w:rPr>
                <w:lang w:val="fi-FI" w:eastAsia="fi-FI"/>
              </w:rPr>
            </w:pPr>
            <w:r w:rsidRPr="00C04A08">
              <w:rPr>
                <w:lang w:eastAsia="fi-FI"/>
              </w:rPr>
              <w:t>CA_n260(A-D-O)</w:t>
            </w:r>
          </w:p>
        </w:tc>
        <w:tc>
          <w:tcPr>
            <w:tcW w:w="1390" w:type="dxa"/>
            <w:tcBorders>
              <w:top w:val="nil"/>
              <w:left w:val="nil"/>
              <w:bottom w:val="single" w:sz="4" w:space="0" w:color="auto"/>
              <w:right w:val="single" w:sz="4" w:space="0" w:color="auto"/>
            </w:tcBorders>
            <w:shd w:val="clear" w:color="auto" w:fill="auto"/>
            <w:hideMark/>
          </w:tcPr>
          <w:p w14:paraId="5FC9C417"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A748417" w14:textId="77777777" w:rsidR="005F4778" w:rsidRPr="00C04A08" w:rsidRDefault="005F4778" w:rsidP="0071208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2FC491C" w14:textId="77777777" w:rsidR="005F4778" w:rsidRPr="00C04A08" w:rsidRDefault="005F4778" w:rsidP="0071208E">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638DA072" w14:textId="77777777" w:rsidR="005F4778" w:rsidRPr="00C04A08" w:rsidRDefault="005F4778" w:rsidP="0071208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4B51171F" w14:textId="77777777" w:rsidR="005F4778" w:rsidRPr="00C04A08" w:rsidRDefault="005F4778" w:rsidP="0071208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00F0D4B6"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1CF26E"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B8D352A"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3D4B0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737D8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A2A407"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7B80C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089841"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C5CB68" w14:textId="77777777" w:rsidR="005F4778" w:rsidRPr="00C04A08" w:rsidRDefault="005F4778" w:rsidP="0071208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0192DCC" w14:textId="77777777" w:rsidR="005F4778" w:rsidRPr="00C04A08" w:rsidRDefault="005F4778" w:rsidP="0071208E">
            <w:pPr>
              <w:pStyle w:val="TAC"/>
              <w:rPr>
                <w:lang w:val="fi-FI" w:eastAsia="fi-FI"/>
              </w:rPr>
            </w:pPr>
            <w:r w:rsidRPr="00C04A08">
              <w:rPr>
                <w:lang w:val="en-US" w:eastAsia="fi-FI"/>
              </w:rPr>
              <w:t>0</w:t>
            </w:r>
          </w:p>
        </w:tc>
      </w:tr>
      <w:tr w:rsidR="005F4778" w:rsidRPr="00C04A08" w14:paraId="4DAC79EC"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9FFDEA" w14:textId="77777777" w:rsidR="005F4778" w:rsidRPr="00C04A08" w:rsidRDefault="005F4778" w:rsidP="0071208E">
            <w:pPr>
              <w:pStyle w:val="TAC"/>
              <w:rPr>
                <w:lang w:val="fi-FI" w:eastAsia="fi-FI"/>
              </w:rPr>
            </w:pPr>
            <w:r w:rsidRPr="00C04A08">
              <w:rPr>
                <w:lang w:eastAsia="fi-FI"/>
              </w:rPr>
              <w:t>CA_n260(2A-D-O)</w:t>
            </w:r>
          </w:p>
        </w:tc>
        <w:tc>
          <w:tcPr>
            <w:tcW w:w="1390" w:type="dxa"/>
            <w:tcBorders>
              <w:top w:val="nil"/>
              <w:left w:val="nil"/>
              <w:bottom w:val="single" w:sz="4" w:space="0" w:color="auto"/>
              <w:right w:val="single" w:sz="4" w:space="0" w:color="auto"/>
            </w:tcBorders>
            <w:shd w:val="clear" w:color="auto" w:fill="auto"/>
            <w:hideMark/>
          </w:tcPr>
          <w:p w14:paraId="4FDCEAA0"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921D643" w14:textId="77777777" w:rsidR="005F4778" w:rsidRPr="00C04A08" w:rsidRDefault="005F4778" w:rsidP="0071208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225B5E2" w14:textId="77777777" w:rsidR="005F4778" w:rsidRPr="00C04A08" w:rsidRDefault="005F4778" w:rsidP="0071208E">
            <w:pPr>
              <w:pStyle w:val="TAC"/>
              <w:rPr>
                <w:lang w:val="fi-FI" w:eastAsia="fi-FI"/>
              </w:rPr>
            </w:pPr>
            <w:r w:rsidRPr="00C04A08">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0BBF8E60" w14:textId="77777777" w:rsidR="005F4778" w:rsidRPr="00C04A08" w:rsidRDefault="005F4778" w:rsidP="0071208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4EC5A23C"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EEDBBD4"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4B7A4C"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9F9DF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7CA75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2D53F5"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3FAA82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12E62B"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14EA52" w14:textId="77777777" w:rsidR="005F4778" w:rsidRPr="00C04A08" w:rsidRDefault="005F4778" w:rsidP="0071208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F6E1871" w14:textId="77777777" w:rsidR="005F4778" w:rsidRPr="00C04A08" w:rsidRDefault="005F4778" w:rsidP="0071208E">
            <w:pPr>
              <w:pStyle w:val="TAC"/>
              <w:rPr>
                <w:lang w:val="fi-FI" w:eastAsia="fi-FI"/>
              </w:rPr>
            </w:pPr>
            <w:r w:rsidRPr="00C04A08">
              <w:rPr>
                <w:lang w:val="en-US" w:eastAsia="fi-FI"/>
              </w:rPr>
              <w:t>0</w:t>
            </w:r>
          </w:p>
        </w:tc>
      </w:tr>
      <w:tr w:rsidR="005F4778" w:rsidRPr="00C04A08" w14:paraId="68F359DB"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CCE2886" w14:textId="77777777" w:rsidR="005F4778" w:rsidRPr="00C04A08" w:rsidRDefault="005F4778" w:rsidP="0071208E">
            <w:pPr>
              <w:pStyle w:val="TAC"/>
              <w:rPr>
                <w:lang w:val="fi-FI" w:eastAsia="fi-FI"/>
              </w:rPr>
            </w:pPr>
            <w:r w:rsidRPr="00C04A08">
              <w:rPr>
                <w:lang w:eastAsia="fi-FI"/>
              </w:rPr>
              <w:t>CA_n260(A-D-2O)</w:t>
            </w:r>
          </w:p>
        </w:tc>
        <w:tc>
          <w:tcPr>
            <w:tcW w:w="1390" w:type="dxa"/>
            <w:tcBorders>
              <w:top w:val="nil"/>
              <w:left w:val="nil"/>
              <w:bottom w:val="single" w:sz="4" w:space="0" w:color="auto"/>
              <w:right w:val="single" w:sz="4" w:space="0" w:color="auto"/>
            </w:tcBorders>
            <w:shd w:val="clear" w:color="auto" w:fill="auto"/>
            <w:hideMark/>
          </w:tcPr>
          <w:p w14:paraId="3BF59C0F"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870BD32" w14:textId="77777777" w:rsidR="005F4778" w:rsidRPr="00C04A08" w:rsidRDefault="005F4778" w:rsidP="0071208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8170785" w14:textId="77777777" w:rsidR="005F4778" w:rsidRPr="00C04A08" w:rsidRDefault="005F4778" w:rsidP="0071208E">
            <w:pPr>
              <w:pStyle w:val="TAC"/>
              <w:rPr>
                <w:lang w:val="fi-FI" w:eastAsia="fi-FI"/>
              </w:rPr>
            </w:pPr>
            <w:r w:rsidRPr="00C04A08">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68869C9" w14:textId="77777777" w:rsidR="005F4778" w:rsidRPr="00C04A08" w:rsidRDefault="005F4778" w:rsidP="0071208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A4F1038"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2E2A22"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132282"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1FABF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16162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5C98C8"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5DF67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C5FE56"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BB1CC8" w14:textId="77777777" w:rsidR="005F4778" w:rsidRPr="00C04A08" w:rsidRDefault="005F4778" w:rsidP="0071208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24C01F0" w14:textId="77777777" w:rsidR="005F4778" w:rsidRPr="00C04A08" w:rsidRDefault="005F4778" w:rsidP="0071208E">
            <w:pPr>
              <w:pStyle w:val="TAC"/>
              <w:rPr>
                <w:lang w:val="fi-FI" w:eastAsia="fi-FI"/>
              </w:rPr>
            </w:pPr>
            <w:r w:rsidRPr="00C04A08">
              <w:rPr>
                <w:lang w:val="en-US" w:eastAsia="fi-FI"/>
              </w:rPr>
              <w:t>0</w:t>
            </w:r>
          </w:p>
        </w:tc>
      </w:tr>
      <w:tr w:rsidR="005F4778" w:rsidRPr="00C04A08" w14:paraId="15F3947E"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CB288F" w14:textId="77777777" w:rsidR="005F4778" w:rsidRPr="00C04A08" w:rsidRDefault="005F4778" w:rsidP="0071208E">
            <w:pPr>
              <w:pStyle w:val="TAC"/>
              <w:rPr>
                <w:lang w:val="fi-FI" w:eastAsia="fi-FI"/>
              </w:rPr>
            </w:pPr>
            <w:r w:rsidRPr="00C04A08">
              <w:rPr>
                <w:lang w:eastAsia="fi-FI"/>
              </w:rPr>
              <w:t>CA_n260(2A-D-2O)</w:t>
            </w:r>
          </w:p>
        </w:tc>
        <w:tc>
          <w:tcPr>
            <w:tcW w:w="1390" w:type="dxa"/>
            <w:tcBorders>
              <w:top w:val="nil"/>
              <w:left w:val="nil"/>
              <w:bottom w:val="single" w:sz="4" w:space="0" w:color="auto"/>
              <w:right w:val="single" w:sz="4" w:space="0" w:color="auto"/>
            </w:tcBorders>
            <w:shd w:val="clear" w:color="auto" w:fill="auto"/>
            <w:hideMark/>
          </w:tcPr>
          <w:p w14:paraId="3EDFD569"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C0AE05B" w14:textId="77777777" w:rsidR="005F4778" w:rsidRPr="00C04A08" w:rsidRDefault="005F4778" w:rsidP="0071208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84DDA47" w14:textId="77777777" w:rsidR="005F4778" w:rsidRPr="00C04A08" w:rsidRDefault="005F4778" w:rsidP="0071208E">
            <w:pPr>
              <w:pStyle w:val="TAC"/>
              <w:rPr>
                <w:lang w:val="fi-FI" w:eastAsia="fi-FI"/>
              </w:rPr>
            </w:pPr>
            <w:r w:rsidRPr="00C04A08">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DBB99C1" w14:textId="77777777" w:rsidR="005F4778" w:rsidRPr="00C04A08" w:rsidRDefault="005F4778" w:rsidP="0071208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1065149"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A6944FF"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88BE8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03383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90354D"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59A1F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A75626"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A0CC57" w14:textId="77777777" w:rsidR="005F4778" w:rsidRPr="00C04A08" w:rsidRDefault="005F4778" w:rsidP="0071208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3CC0BF6" w14:textId="77777777" w:rsidR="005F4778" w:rsidRPr="00C04A08" w:rsidRDefault="005F4778" w:rsidP="0071208E">
            <w:pPr>
              <w:pStyle w:val="TAC"/>
              <w:rPr>
                <w:lang w:val="fi-FI" w:eastAsia="fi-FI"/>
              </w:rPr>
            </w:pPr>
            <w:r w:rsidRPr="00C04A08">
              <w:rPr>
                <w:lang w:val="en-US" w:eastAsia="fi-FI"/>
              </w:rPr>
              <w:t>0</w:t>
            </w:r>
          </w:p>
        </w:tc>
      </w:tr>
      <w:tr w:rsidR="005F4778" w:rsidRPr="00C04A08" w14:paraId="502A0C4A"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945B1F" w14:textId="77777777" w:rsidR="005F4778" w:rsidRPr="00C04A08" w:rsidRDefault="005F4778" w:rsidP="0071208E">
            <w:pPr>
              <w:pStyle w:val="TAC"/>
              <w:rPr>
                <w:lang w:val="fi-FI" w:eastAsia="fi-FI"/>
              </w:rPr>
            </w:pPr>
            <w:r w:rsidRPr="00C04A08">
              <w:rPr>
                <w:lang w:eastAsia="fi-FI"/>
              </w:rPr>
              <w:t>CA_n260(A-G)</w:t>
            </w:r>
          </w:p>
        </w:tc>
        <w:tc>
          <w:tcPr>
            <w:tcW w:w="1390" w:type="dxa"/>
            <w:tcBorders>
              <w:top w:val="nil"/>
              <w:left w:val="nil"/>
              <w:bottom w:val="single" w:sz="4" w:space="0" w:color="auto"/>
              <w:right w:val="single" w:sz="4" w:space="0" w:color="auto"/>
            </w:tcBorders>
            <w:shd w:val="clear" w:color="auto" w:fill="auto"/>
            <w:hideMark/>
          </w:tcPr>
          <w:p w14:paraId="22789AB1" w14:textId="77777777" w:rsidR="005F4778" w:rsidRPr="00C04A08" w:rsidRDefault="005F4778" w:rsidP="0071208E">
            <w:pPr>
              <w:pStyle w:val="TAC"/>
              <w:rPr>
                <w:lang w:val="fi-FI" w:eastAsia="fi-FI"/>
              </w:rPr>
            </w:pPr>
            <w:r w:rsidRPr="00C04A08">
              <w:t>CA_n260G</w:t>
            </w:r>
          </w:p>
        </w:tc>
        <w:tc>
          <w:tcPr>
            <w:tcW w:w="1020" w:type="dxa"/>
            <w:tcBorders>
              <w:top w:val="nil"/>
              <w:left w:val="nil"/>
              <w:bottom w:val="single" w:sz="4" w:space="0" w:color="auto"/>
              <w:right w:val="single" w:sz="4" w:space="0" w:color="auto"/>
            </w:tcBorders>
            <w:shd w:val="clear" w:color="auto" w:fill="auto"/>
            <w:hideMark/>
          </w:tcPr>
          <w:p w14:paraId="07D33765" w14:textId="77777777" w:rsidR="005F4778" w:rsidRPr="00C04A08" w:rsidRDefault="005F4778" w:rsidP="0071208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D00CEEB" w14:textId="77777777" w:rsidR="005F4778" w:rsidRPr="00C04A08" w:rsidRDefault="005F4778" w:rsidP="0071208E">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330EF42C" w14:textId="77777777" w:rsidR="005F4778" w:rsidRPr="00C04A08" w:rsidRDefault="005F4778" w:rsidP="0071208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FBA1DEA"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1A835C"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2E22BC"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AF7569F"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C2F7D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A9CF8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8BA6F7"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9136A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EABE93"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9DC47A" w14:textId="77777777" w:rsidR="005F4778" w:rsidRPr="00C04A08" w:rsidRDefault="005F4778" w:rsidP="0071208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30874335" w14:textId="77777777" w:rsidR="005F4778" w:rsidRPr="00C04A08" w:rsidRDefault="005F4778" w:rsidP="0071208E">
            <w:pPr>
              <w:pStyle w:val="TAC"/>
              <w:rPr>
                <w:lang w:val="fi-FI" w:eastAsia="fi-FI"/>
              </w:rPr>
            </w:pPr>
            <w:r w:rsidRPr="00C04A08">
              <w:rPr>
                <w:lang w:val="en-US" w:eastAsia="fi-FI"/>
              </w:rPr>
              <w:t>0</w:t>
            </w:r>
          </w:p>
        </w:tc>
      </w:tr>
      <w:tr w:rsidR="005F4778" w:rsidRPr="00C04A08" w14:paraId="0070376D"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264A05" w14:textId="77777777" w:rsidR="005F4778" w:rsidRPr="00C04A08" w:rsidRDefault="005F4778" w:rsidP="0071208E">
            <w:pPr>
              <w:pStyle w:val="TAC"/>
              <w:rPr>
                <w:lang w:val="fi-FI" w:eastAsia="fi-FI"/>
              </w:rPr>
            </w:pPr>
            <w:r w:rsidRPr="00C04A08">
              <w:rPr>
                <w:lang w:eastAsia="fi-FI"/>
              </w:rPr>
              <w:t>CA_n260(2A-G)</w:t>
            </w:r>
          </w:p>
        </w:tc>
        <w:tc>
          <w:tcPr>
            <w:tcW w:w="1390" w:type="dxa"/>
            <w:tcBorders>
              <w:top w:val="nil"/>
              <w:left w:val="nil"/>
              <w:bottom w:val="single" w:sz="4" w:space="0" w:color="auto"/>
              <w:right w:val="single" w:sz="4" w:space="0" w:color="auto"/>
            </w:tcBorders>
            <w:shd w:val="clear" w:color="auto" w:fill="auto"/>
            <w:hideMark/>
          </w:tcPr>
          <w:p w14:paraId="6FF2AB88" w14:textId="77777777" w:rsidR="005F4778" w:rsidRPr="00C04A08" w:rsidRDefault="005F4778" w:rsidP="0071208E">
            <w:pPr>
              <w:pStyle w:val="TAC"/>
              <w:rPr>
                <w:lang w:val="fi-FI" w:eastAsia="fi-FI"/>
              </w:rPr>
            </w:pPr>
            <w:r w:rsidRPr="00C04A08">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BAB7B37" w14:textId="77777777" w:rsidR="005F4778" w:rsidRPr="00C04A08" w:rsidRDefault="005F4778" w:rsidP="0071208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CA2BBBC" w14:textId="77777777" w:rsidR="005F4778" w:rsidRPr="00C04A08" w:rsidRDefault="005F4778" w:rsidP="0071208E">
            <w:pPr>
              <w:pStyle w:val="TAC"/>
              <w:rPr>
                <w:lang w:val="fi-FI" w:eastAsia="fi-FI"/>
              </w:rPr>
            </w:pPr>
            <w:r w:rsidRPr="00C04A08">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5A08CB1A"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6479F1"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A6CFB2"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D7A9B89"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AD8F4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5DFBE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955203"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78246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19E2DB"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20B810" w14:textId="77777777" w:rsidR="005F4778" w:rsidRPr="00C04A08" w:rsidRDefault="005F4778" w:rsidP="0071208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54202BE" w14:textId="77777777" w:rsidR="005F4778" w:rsidRPr="00C04A08" w:rsidRDefault="005F4778" w:rsidP="0071208E">
            <w:pPr>
              <w:pStyle w:val="TAC"/>
              <w:rPr>
                <w:lang w:val="fi-FI" w:eastAsia="fi-FI"/>
              </w:rPr>
            </w:pPr>
            <w:r w:rsidRPr="00C04A08">
              <w:rPr>
                <w:lang w:val="en-US" w:eastAsia="fi-FI"/>
              </w:rPr>
              <w:t>0</w:t>
            </w:r>
          </w:p>
        </w:tc>
      </w:tr>
      <w:tr w:rsidR="005F4778" w:rsidRPr="00C04A08" w14:paraId="3FF08B22"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C0B0293" w14:textId="77777777" w:rsidR="005F4778" w:rsidRPr="00C04A08" w:rsidRDefault="005F4778" w:rsidP="0071208E">
            <w:pPr>
              <w:pStyle w:val="TAC"/>
              <w:rPr>
                <w:lang w:val="fi-FI" w:eastAsia="fi-FI"/>
              </w:rPr>
            </w:pPr>
            <w:r w:rsidRPr="00C04A08">
              <w:rPr>
                <w:lang w:eastAsia="fi-FI"/>
              </w:rPr>
              <w:t>CA_n260(A-2G)</w:t>
            </w:r>
          </w:p>
        </w:tc>
        <w:tc>
          <w:tcPr>
            <w:tcW w:w="1390" w:type="dxa"/>
            <w:tcBorders>
              <w:top w:val="nil"/>
              <w:left w:val="nil"/>
              <w:bottom w:val="single" w:sz="4" w:space="0" w:color="auto"/>
              <w:right w:val="single" w:sz="4" w:space="0" w:color="auto"/>
            </w:tcBorders>
            <w:shd w:val="clear" w:color="auto" w:fill="auto"/>
            <w:hideMark/>
          </w:tcPr>
          <w:p w14:paraId="7D6EA129" w14:textId="77777777" w:rsidR="005F4778" w:rsidRPr="00C04A08" w:rsidRDefault="005F4778" w:rsidP="0071208E">
            <w:pPr>
              <w:pStyle w:val="TAC"/>
              <w:rPr>
                <w:lang w:val="fi-FI" w:eastAsia="fi-FI"/>
              </w:rPr>
            </w:pPr>
            <w:r w:rsidRPr="00C04A08">
              <w:t>CA_n260G</w:t>
            </w:r>
          </w:p>
        </w:tc>
        <w:tc>
          <w:tcPr>
            <w:tcW w:w="1020" w:type="dxa"/>
            <w:tcBorders>
              <w:top w:val="nil"/>
              <w:left w:val="nil"/>
              <w:bottom w:val="single" w:sz="4" w:space="0" w:color="auto"/>
              <w:right w:val="single" w:sz="4" w:space="0" w:color="auto"/>
            </w:tcBorders>
            <w:shd w:val="clear" w:color="auto" w:fill="auto"/>
            <w:hideMark/>
          </w:tcPr>
          <w:p w14:paraId="18298C85" w14:textId="77777777" w:rsidR="005F4778" w:rsidRPr="00C04A08" w:rsidRDefault="005F4778" w:rsidP="0071208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D009014" w14:textId="77777777" w:rsidR="005F4778" w:rsidRPr="00C04A08" w:rsidRDefault="005F4778" w:rsidP="0071208E">
            <w:pPr>
              <w:pStyle w:val="TAC"/>
              <w:rPr>
                <w:lang w:val="fi-FI"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69A406DC"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A81D9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83BA0A"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884F476"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A3431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5266C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3CF54D"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E9B2FC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842CCB"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B76999"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E5AE42E" w14:textId="77777777" w:rsidR="005F4778" w:rsidRPr="00C04A08" w:rsidRDefault="005F4778" w:rsidP="0071208E">
            <w:pPr>
              <w:pStyle w:val="TAC"/>
              <w:rPr>
                <w:lang w:val="fi-FI" w:eastAsia="fi-FI"/>
              </w:rPr>
            </w:pPr>
            <w:r w:rsidRPr="00C04A08">
              <w:rPr>
                <w:lang w:val="en-US" w:eastAsia="fi-FI"/>
              </w:rPr>
              <w:t>0</w:t>
            </w:r>
          </w:p>
        </w:tc>
      </w:tr>
      <w:tr w:rsidR="005F4778" w:rsidRPr="00C04A08" w14:paraId="31A18293"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1669B4" w14:textId="77777777" w:rsidR="005F4778" w:rsidRPr="00C04A08" w:rsidRDefault="005F4778" w:rsidP="0071208E">
            <w:pPr>
              <w:pStyle w:val="TAC"/>
              <w:rPr>
                <w:lang w:val="fi-FI" w:eastAsia="fi-FI"/>
              </w:rPr>
            </w:pPr>
            <w:r w:rsidRPr="00C04A08">
              <w:rPr>
                <w:lang w:eastAsia="fi-FI"/>
              </w:rPr>
              <w:t>CA_n260(2A-2G)</w:t>
            </w:r>
          </w:p>
        </w:tc>
        <w:tc>
          <w:tcPr>
            <w:tcW w:w="1390" w:type="dxa"/>
            <w:tcBorders>
              <w:top w:val="nil"/>
              <w:left w:val="nil"/>
              <w:bottom w:val="single" w:sz="4" w:space="0" w:color="auto"/>
              <w:right w:val="single" w:sz="4" w:space="0" w:color="auto"/>
            </w:tcBorders>
            <w:shd w:val="clear" w:color="auto" w:fill="auto"/>
            <w:hideMark/>
          </w:tcPr>
          <w:p w14:paraId="18E1C368" w14:textId="77777777" w:rsidR="005F4778" w:rsidRPr="00C04A08" w:rsidRDefault="005F4778" w:rsidP="0071208E">
            <w:pPr>
              <w:pStyle w:val="TAC"/>
              <w:rPr>
                <w:lang w:val="fi-FI" w:eastAsia="fi-FI"/>
              </w:rPr>
            </w:pPr>
            <w:r w:rsidRPr="00C04A08">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8123C48" w14:textId="77777777" w:rsidR="005F4778" w:rsidRPr="00C04A08" w:rsidRDefault="005F4778" w:rsidP="0071208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E9F6547" w14:textId="77777777" w:rsidR="005F4778" w:rsidRPr="00C04A08" w:rsidRDefault="005F4778" w:rsidP="0071208E">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23FD4DCE"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9E98B9"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A55D696"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16091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68887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47D210"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952767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97BE73"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7207FB" w14:textId="77777777" w:rsidR="005F4778" w:rsidRPr="00C04A08" w:rsidRDefault="005F4778" w:rsidP="0071208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CA92FF4" w14:textId="77777777" w:rsidR="005F4778" w:rsidRPr="00C04A08" w:rsidRDefault="005F4778" w:rsidP="0071208E">
            <w:pPr>
              <w:pStyle w:val="TAC"/>
              <w:rPr>
                <w:lang w:val="fi-FI" w:eastAsia="fi-FI"/>
              </w:rPr>
            </w:pPr>
            <w:r w:rsidRPr="00C04A08">
              <w:rPr>
                <w:lang w:val="en-US" w:eastAsia="fi-FI"/>
              </w:rPr>
              <w:t>0</w:t>
            </w:r>
          </w:p>
        </w:tc>
      </w:tr>
      <w:tr w:rsidR="005F4778" w:rsidRPr="00C04A08" w14:paraId="27D28979"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1B20A4" w14:textId="77777777" w:rsidR="005F4778" w:rsidRPr="00C04A08" w:rsidRDefault="005F4778" w:rsidP="0071208E">
            <w:pPr>
              <w:pStyle w:val="TAC"/>
              <w:rPr>
                <w:lang w:val="fi-FI" w:eastAsia="fi-FI"/>
              </w:rPr>
            </w:pPr>
            <w:r w:rsidRPr="00C04A08">
              <w:rPr>
                <w:lang w:eastAsia="fi-FI"/>
              </w:rPr>
              <w:t>CA_n260(2A-2G-O)</w:t>
            </w:r>
          </w:p>
        </w:tc>
        <w:tc>
          <w:tcPr>
            <w:tcW w:w="1390" w:type="dxa"/>
            <w:tcBorders>
              <w:top w:val="nil"/>
              <w:left w:val="nil"/>
              <w:bottom w:val="single" w:sz="4" w:space="0" w:color="auto"/>
              <w:right w:val="single" w:sz="4" w:space="0" w:color="auto"/>
            </w:tcBorders>
            <w:shd w:val="clear" w:color="auto" w:fill="auto"/>
            <w:hideMark/>
          </w:tcPr>
          <w:p w14:paraId="57BFE1E2"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7497EAE" w14:textId="77777777" w:rsidR="005F4778" w:rsidRPr="00C04A08" w:rsidRDefault="005F4778" w:rsidP="0071208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98DC269" w14:textId="77777777" w:rsidR="005F4778" w:rsidRPr="00C04A08" w:rsidRDefault="005F4778" w:rsidP="0071208E">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2E6810E2" w14:textId="77777777" w:rsidR="005F4778" w:rsidRPr="00C04A08" w:rsidRDefault="005F4778" w:rsidP="0071208E">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695C86AA"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A71C6C"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FA2DF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EC1D7DC" w14:textId="77777777" w:rsidR="005F4778" w:rsidRPr="00C04A08" w:rsidRDefault="005F4778" w:rsidP="0071208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7D82F42D"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DE59B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245C3B"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F3175B" w14:textId="77777777" w:rsidR="005F4778" w:rsidRPr="00C04A08" w:rsidRDefault="005F4778" w:rsidP="0071208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5D3C252" w14:textId="77777777" w:rsidR="005F4778" w:rsidRPr="00C04A08" w:rsidRDefault="005F4778" w:rsidP="0071208E">
            <w:pPr>
              <w:pStyle w:val="TAC"/>
              <w:rPr>
                <w:lang w:val="fi-FI" w:eastAsia="fi-FI"/>
              </w:rPr>
            </w:pPr>
            <w:r w:rsidRPr="00C04A08">
              <w:rPr>
                <w:lang w:val="en-US" w:eastAsia="fi-FI"/>
              </w:rPr>
              <w:t>0</w:t>
            </w:r>
          </w:p>
        </w:tc>
      </w:tr>
      <w:tr w:rsidR="005F4778" w:rsidRPr="00C04A08" w14:paraId="750BF792"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F0BDF3" w14:textId="77777777" w:rsidR="005F4778" w:rsidRPr="00C04A08" w:rsidRDefault="005F4778" w:rsidP="0071208E">
            <w:pPr>
              <w:pStyle w:val="TAC"/>
              <w:rPr>
                <w:lang w:val="fi-FI" w:eastAsia="fi-FI"/>
              </w:rPr>
            </w:pPr>
            <w:r w:rsidRPr="00C04A08">
              <w:rPr>
                <w:lang w:eastAsia="fi-FI"/>
              </w:rPr>
              <w:t>CA_n260(2A-2G-2O)</w:t>
            </w:r>
          </w:p>
        </w:tc>
        <w:tc>
          <w:tcPr>
            <w:tcW w:w="1390" w:type="dxa"/>
            <w:tcBorders>
              <w:top w:val="nil"/>
              <w:left w:val="nil"/>
              <w:bottom w:val="single" w:sz="4" w:space="0" w:color="auto"/>
              <w:right w:val="single" w:sz="4" w:space="0" w:color="auto"/>
            </w:tcBorders>
            <w:shd w:val="clear" w:color="auto" w:fill="auto"/>
            <w:hideMark/>
          </w:tcPr>
          <w:p w14:paraId="78B3E8B1"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8F2D134" w14:textId="77777777" w:rsidR="005F4778" w:rsidRPr="00C04A08" w:rsidRDefault="005F4778" w:rsidP="0071208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65077F5" w14:textId="77777777" w:rsidR="005F4778" w:rsidRPr="00C04A08" w:rsidRDefault="005F4778" w:rsidP="0071208E">
            <w:pPr>
              <w:pStyle w:val="TAC"/>
              <w:rPr>
                <w:lang w:val="fi-FI" w:eastAsia="fi-FI"/>
              </w:rPr>
            </w:pPr>
            <w:r w:rsidRPr="00C04A08">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5816B118" w14:textId="77777777" w:rsidR="005F4778" w:rsidRPr="00C04A08" w:rsidRDefault="005F4778" w:rsidP="0071208E">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7994BD4F"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2F668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77C1E6E" w14:textId="77777777" w:rsidR="005F4778" w:rsidRPr="00C04A08" w:rsidRDefault="005F4778" w:rsidP="0071208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1FA84B50"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5DFE6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F47933"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DA6893" w14:textId="77777777" w:rsidR="005F4778" w:rsidRPr="00C04A08" w:rsidRDefault="005F4778" w:rsidP="0071208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CEAC172" w14:textId="77777777" w:rsidR="005F4778" w:rsidRPr="00C04A08" w:rsidRDefault="005F4778" w:rsidP="0071208E">
            <w:pPr>
              <w:pStyle w:val="TAC"/>
              <w:rPr>
                <w:lang w:val="fi-FI" w:eastAsia="fi-FI"/>
              </w:rPr>
            </w:pPr>
            <w:r w:rsidRPr="00C04A08">
              <w:rPr>
                <w:lang w:val="en-US" w:eastAsia="fi-FI"/>
              </w:rPr>
              <w:t>0</w:t>
            </w:r>
          </w:p>
        </w:tc>
      </w:tr>
      <w:tr w:rsidR="005F4778" w:rsidRPr="00C04A08" w14:paraId="7FFE7004"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7258EFA" w14:textId="77777777" w:rsidR="005F4778" w:rsidRPr="00C04A08" w:rsidRDefault="005F4778" w:rsidP="0071208E">
            <w:pPr>
              <w:pStyle w:val="TAC"/>
              <w:rPr>
                <w:lang w:val="fi-FI" w:eastAsia="fi-FI"/>
              </w:rPr>
            </w:pPr>
            <w:r w:rsidRPr="00C04A08">
              <w:rPr>
                <w:lang w:eastAsia="fi-FI"/>
              </w:rPr>
              <w:t>CA_n260(3A-2G)</w:t>
            </w:r>
          </w:p>
        </w:tc>
        <w:tc>
          <w:tcPr>
            <w:tcW w:w="1390" w:type="dxa"/>
            <w:tcBorders>
              <w:top w:val="nil"/>
              <w:left w:val="nil"/>
              <w:bottom w:val="single" w:sz="4" w:space="0" w:color="auto"/>
              <w:right w:val="single" w:sz="4" w:space="0" w:color="auto"/>
            </w:tcBorders>
            <w:shd w:val="clear" w:color="auto" w:fill="auto"/>
            <w:hideMark/>
          </w:tcPr>
          <w:p w14:paraId="26EAFF3D" w14:textId="77777777" w:rsidR="005F4778" w:rsidRPr="00C04A08" w:rsidRDefault="005F4778" w:rsidP="0071208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04E88A6" w14:textId="77777777" w:rsidR="005F4778" w:rsidRPr="00C04A08" w:rsidRDefault="005F4778" w:rsidP="0071208E">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FDD18B3" w14:textId="77777777" w:rsidR="005F4778" w:rsidRPr="00C04A08" w:rsidRDefault="005F4778" w:rsidP="0071208E">
            <w:pPr>
              <w:pStyle w:val="TAC"/>
              <w:rPr>
                <w:lang w:val="fi-FI" w:eastAsia="fi-FI"/>
              </w:rPr>
            </w:pPr>
            <w:r w:rsidRPr="00C04A08">
              <w:rPr>
                <w:lang w:eastAsia="fi-FI"/>
              </w:rPr>
              <w:t>CA_n260(2G)</w:t>
            </w:r>
          </w:p>
        </w:tc>
        <w:tc>
          <w:tcPr>
            <w:tcW w:w="850" w:type="dxa"/>
            <w:tcBorders>
              <w:top w:val="nil"/>
              <w:left w:val="nil"/>
              <w:bottom w:val="single" w:sz="4" w:space="0" w:color="auto"/>
              <w:right w:val="single" w:sz="4" w:space="0" w:color="auto"/>
            </w:tcBorders>
            <w:shd w:val="clear" w:color="auto" w:fill="auto"/>
            <w:hideMark/>
          </w:tcPr>
          <w:p w14:paraId="60098768"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89C8EB3"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1B54C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90116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F8CF0D"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2BDA6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664922"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105B51" w14:textId="77777777" w:rsidR="005F4778" w:rsidRPr="00C04A08" w:rsidRDefault="005F4778" w:rsidP="0071208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38C1496" w14:textId="77777777" w:rsidR="005F4778" w:rsidRPr="00C04A08" w:rsidRDefault="005F4778" w:rsidP="0071208E">
            <w:pPr>
              <w:pStyle w:val="TAC"/>
              <w:rPr>
                <w:lang w:val="fi-FI" w:eastAsia="fi-FI"/>
              </w:rPr>
            </w:pPr>
            <w:r w:rsidRPr="00C04A08">
              <w:rPr>
                <w:lang w:val="en-US" w:eastAsia="fi-FI"/>
              </w:rPr>
              <w:t>0</w:t>
            </w:r>
          </w:p>
        </w:tc>
      </w:tr>
      <w:tr w:rsidR="005F4778" w:rsidRPr="00C04A08" w14:paraId="239D5059"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1C4C20" w14:textId="77777777" w:rsidR="005F4778" w:rsidRPr="00C04A08" w:rsidRDefault="005F4778" w:rsidP="0071208E">
            <w:pPr>
              <w:pStyle w:val="TAC"/>
              <w:rPr>
                <w:lang w:val="fi-FI" w:eastAsia="fi-FI"/>
              </w:rPr>
            </w:pPr>
            <w:r w:rsidRPr="00C04A08">
              <w:rPr>
                <w:lang w:eastAsia="fi-FI"/>
              </w:rPr>
              <w:t>CA_n260(4A-G)</w:t>
            </w:r>
          </w:p>
        </w:tc>
        <w:tc>
          <w:tcPr>
            <w:tcW w:w="1390" w:type="dxa"/>
            <w:tcBorders>
              <w:top w:val="nil"/>
              <w:left w:val="nil"/>
              <w:bottom w:val="single" w:sz="4" w:space="0" w:color="auto"/>
              <w:right w:val="single" w:sz="4" w:space="0" w:color="auto"/>
            </w:tcBorders>
            <w:shd w:val="clear" w:color="auto" w:fill="auto"/>
            <w:hideMark/>
          </w:tcPr>
          <w:p w14:paraId="5BA15F6F" w14:textId="77777777" w:rsidR="005F4778" w:rsidRPr="00C04A08" w:rsidRDefault="005F4778" w:rsidP="0071208E">
            <w:pPr>
              <w:pStyle w:val="TAC"/>
              <w:rPr>
                <w:lang w:val="fi-FI" w:eastAsia="fi-FI"/>
              </w:rPr>
            </w:pPr>
            <w:r w:rsidRPr="00C04A08">
              <w:rPr>
                <w:rFonts w:cs="Arial"/>
                <w:szCs w:val="18"/>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58D7102C" w14:textId="77777777" w:rsidR="005F4778" w:rsidRPr="00C04A08" w:rsidRDefault="005F4778" w:rsidP="0071208E">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4D944292" w14:textId="77777777" w:rsidR="005F4778" w:rsidRPr="00C04A08" w:rsidRDefault="005F4778" w:rsidP="0071208E">
            <w:pPr>
              <w:pStyle w:val="TAC"/>
              <w:rPr>
                <w:lang w:val="fi-FI" w:eastAsia="fi-FI"/>
              </w:rPr>
            </w:pPr>
            <w:r w:rsidRPr="00C04A08">
              <w:rPr>
                <w:lang w:eastAsia="fi-FI"/>
              </w:rPr>
              <w:t>CA_n260G</w:t>
            </w:r>
          </w:p>
        </w:tc>
        <w:tc>
          <w:tcPr>
            <w:tcW w:w="850" w:type="dxa"/>
            <w:tcBorders>
              <w:top w:val="nil"/>
              <w:left w:val="nil"/>
              <w:bottom w:val="single" w:sz="4" w:space="0" w:color="auto"/>
              <w:right w:val="single" w:sz="4" w:space="0" w:color="auto"/>
            </w:tcBorders>
            <w:shd w:val="clear" w:color="auto" w:fill="auto"/>
            <w:hideMark/>
          </w:tcPr>
          <w:p w14:paraId="4BCACC08"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E022573"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637EB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025AA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5C767C"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3A474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CCDBD7"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1A7C4E" w14:textId="77777777" w:rsidR="005F4778" w:rsidRPr="00C04A08" w:rsidRDefault="005F4778" w:rsidP="0071208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311F94D4" w14:textId="77777777" w:rsidR="005F4778" w:rsidRPr="00C04A08" w:rsidRDefault="005F4778" w:rsidP="0071208E">
            <w:pPr>
              <w:pStyle w:val="TAC"/>
              <w:rPr>
                <w:lang w:val="fi-FI" w:eastAsia="fi-FI"/>
              </w:rPr>
            </w:pPr>
            <w:r w:rsidRPr="00C04A08">
              <w:rPr>
                <w:lang w:val="en-US" w:eastAsia="fi-FI"/>
              </w:rPr>
              <w:t>0</w:t>
            </w:r>
          </w:p>
        </w:tc>
      </w:tr>
      <w:tr w:rsidR="005F4778" w:rsidRPr="00C04A08" w14:paraId="2E3E110E"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203D2C" w14:textId="77777777" w:rsidR="005F4778" w:rsidRPr="00C04A08" w:rsidRDefault="005F4778" w:rsidP="0071208E">
            <w:pPr>
              <w:pStyle w:val="TAC"/>
              <w:rPr>
                <w:lang w:val="fi-FI" w:eastAsia="fi-FI"/>
              </w:rPr>
            </w:pPr>
            <w:r w:rsidRPr="00C04A08">
              <w:rPr>
                <w:lang w:eastAsia="fi-FI"/>
              </w:rPr>
              <w:t>CA_n260(4A-2G)</w:t>
            </w:r>
          </w:p>
        </w:tc>
        <w:tc>
          <w:tcPr>
            <w:tcW w:w="1390" w:type="dxa"/>
            <w:tcBorders>
              <w:top w:val="nil"/>
              <w:left w:val="nil"/>
              <w:bottom w:val="single" w:sz="4" w:space="0" w:color="auto"/>
              <w:right w:val="single" w:sz="4" w:space="0" w:color="auto"/>
            </w:tcBorders>
            <w:shd w:val="clear" w:color="auto" w:fill="auto"/>
            <w:hideMark/>
          </w:tcPr>
          <w:p w14:paraId="20D7AED5" w14:textId="77777777" w:rsidR="005F4778" w:rsidRPr="00C04A08" w:rsidRDefault="005F4778" w:rsidP="0071208E">
            <w:pPr>
              <w:pStyle w:val="TAC"/>
              <w:rPr>
                <w:lang w:val="fi-FI" w:eastAsia="fi-FI"/>
              </w:rPr>
            </w:pPr>
            <w:r w:rsidRPr="00C04A08">
              <w:rPr>
                <w:rFonts w:cs="Arial"/>
                <w:szCs w:val="18"/>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D5ADFCC" w14:textId="77777777" w:rsidR="005F4778" w:rsidRPr="00C04A08" w:rsidRDefault="005F4778" w:rsidP="0071208E">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2485459" w14:textId="77777777" w:rsidR="005F4778" w:rsidRPr="00C04A08" w:rsidRDefault="005F4778" w:rsidP="0071208E">
            <w:pPr>
              <w:pStyle w:val="TAC"/>
              <w:rPr>
                <w:lang w:val="fi-FI" w:eastAsia="fi-FI"/>
              </w:rPr>
            </w:pPr>
            <w:r w:rsidRPr="00C04A08">
              <w:rPr>
                <w:lang w:eastAsia="fi-FI"/>
              </w:rPr>
              <w:t>CA_n260(2G)</w:t>
            </w:r>
          </w:p>
        </w:tc>
        <w:tc>
          <w:tcPr>
            <w:tcW w:w="993" w:type="dxa"/>
            <w:tcBorders>
              <w:top w:val="nil"/>
              <w:left w:val="nil"/>
              <w:bottom w:val="single" w:sz="4" w:space="0" w:color="auto"/>
              <w:right w:val="single" w:sz="4" w:space="0" w:color="auto"/>
            </w:tcBorders>
            <w:shd w:val="clear" w:color="auto" w:fill="auto"/>
            <w:hideMark/>
          </w:tcPr>
          <w:p w14:paraId="5BD8BFDC"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45398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BDE63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3669FB"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8CA87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278E75"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91054F" w14:textId="77777777" w:rsidR="005F4778" w:rsidRPr="00C04A08" w:rsidRDefault="005F4778" w:rsidP="0071208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E856345" w14:textId="77777777" w:rsidR="005F4778" w:rsidRPr="00C04A08" w:rsidRDefault="005F4778" w:rsidP="0071208E">
            <w:pPr>
              <w:pStyle w:val="TAC"/>
              <w:rPr>
                <w:lang w:val="fi-FI" w:eastAsia="fi-FI"/>
              </w:rPr>
            </w:pPr>
            <w:r w:rsidRPr="00C04A08">
              <w:rPr>
                <w:lang w:val="en-US" w:eastAsia="fi-FI"/>
              </w:rPr>
              <w:t>0</w:t>
            </w:r>
          </w:p>
        </w:tc>
      </w:tr>
      <w:tr w:rsidR="005F4778" w:rsidRPr="00C04A08" w14:paraId="60E17C41"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E210866" w14:textId="77777777" w:rsidR="005F4778" w:rsidRPr="00C04A08" w:rsidRDefault="005F4778" w:rsidP="0071208E">
            <w:pPr>
              <w:pStyle w:val="TAC"/>
              <w:rPr>
                <w:lang w:val="fi-FI" w:eastAsia="fi-FI"/>
              </w:rPr>
            </w:pPr>
            <w:r w:rsidRPr="00C04A08">
              <w:rPr>
                <w:lang w:eastAsia="fi-FI"/>
              </w:rPr>
              <w:t>CA_n260(A-2G-2O)</w:t>
            </w:r>
          </w:p>
        </w:tc>
        <w:tc>
          <w:tcPr>
            <w:tcW w:w="1390" w:type="dxa"/>
            <w:tcBorders>
              <w:top w:val="nil"/>
              <w:left w:val="nil"/>
              <w:bottom w:val="single" w:sz="4" w:space="0" w:color="auto"/>
              <w:right w:val="single" w:sz="4" w:space="0" w:color="auto"/>
            </w:tcBorders>
            <w:shd w:val="clear" w:color="auto" w:fill="auto"/>
            <w:hideMark/>
          </w:tcPr>
          <w:p w14:paraId="744C0160" w14:textId="77777777" w:rsidR="005F4778" w:rsidRPr="00C04A08" w:rsidRDefault="005F4778" w:rsidP="0071208E">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hideMark/>
          </w:tcPr>
          <w:p w14:paraId="22DDB54A" w14:textId="77777777" w:rsidR="005F4778" w:rsidRPr="00C04A08" w:rsidRDefault="005F4778" w:rsidP="0071208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E80A3A3" w14:textId="77777777" w:rsidR="005F4778" w:rsidRPr="00C04A08" w:rsidRDefault="005F4778" w:rsidP="0071208E">
            <w:pPr>
              <w:pStyle w:val="TAC"/>
              <w:rPr>
                <w:lang w:val="fi-FI" w:eastAsia="fi-FI"/>
              </w:rPr>
            </w:pPr>
            <w:r w:rsidRPr="00C04A08">
              <w:rPr>
                <w:lang w:eastAsia="fi-FI"/>
              </w:rPr>
              <w:t>CA_n260(2G)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8127032" w14:textId="77777777" w:rsidR="005F4778" w:rsidRPr="00C04A08" w:rsidRDefault="005F4778" w:rsidP="0071208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1666E8B0"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4F95619"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C68AC5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A936D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AA966D"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599AC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93B38F"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5C6B0A" w14:textId="77777777" w:rsidR="005F4778" w:rsidRPr="00C04A08" w:rsidRDefault="005F4778" w:rsidP="0071208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0831C4D" w14:textId="77777777" w:rsidR="005F4778" w:rsidRPr="00C04A08" w:rsidRDefault="005F4778" w:rsidP="0071208E">
            <w:pPr>
              <w:pStyle w:val="TAC"/>
              <w:rPr>
                <w:lang w:val="fi-FI" w:eastAsia="fi-FI"/>
              </w:rPr>
            </w:pPr>
            <w:r w:rsidRPr="00C04A08">
              <w:rPr>
                <w:lang w:val="en-US" w:eastAsia="fi-FI"/>
              </w:rPr>
              <w:t>0</w:t>
            </w:r>
          </w:p>
        </w:tc>
      </w:tr>
      <w:tr w:rsidR="005F4778" w:rsidRPr="00C04A08" w14:paraId="6A34C39E"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68B1FD" w14:textId="77777777" w:rsidR="005F4778" w:rsidRPr="00C04A08" w:rsidRDefault="005F4778" w:rsidP="0071208E">
            <w:pPr>
              <w:pStyle w:val="TAC"/>
              <w:rPr>
                <w:lang w:val="fi-FI" w:eastAsia="fi-FI"/>
              </w:rPr>
            </w:pPr>
            <w:r w:rsidRPr="00C04A08">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5C8111B9"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E91C5BD" w14:textId="77777777" w:rsidR="005F4778" w:rsidRPr="00C04A08" w:rsidRDefault="005F4778" w:rsidP="0071208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95BD435" w14:textId="77777777" w:rsidR="005F4778" w:rsidRPr="00C04A08" w:rsidRDefault="005F4778" w:rsidP="0071208E">
            <w:pPr>
              <w:pStyle w:val="TAC"/>
              <w:rPr>
                <w:lang w:val="fi-FI" w:eastAsia="fi-FI"/>
              </w:rPr>
            </w:pPr>
            <w:r w:rsidRPr="00C04A08">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2E8A1FC" w14:textId="77777777" w:rsidR="005F4778" w:rsidRPr="00C04A08" w:rsidRDefault="005F4778" w:rsidP="0071208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619B2B3E"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D6DC8B"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D76D0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7D952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CFF88C"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7EE49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14EEAC"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14E03A" w14:textId="77777777" w:rsidR="005F4778" w:rsidRPr="00C04A08" w:rsidRDefault="005F4778" w:rsidP="0071208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1EADD33" w14:textId="77777777" w:rsidR="005F4778" w:rsidRPr="00C04A08" w:rsidRDefault="005F4778" w:rsidP="0071208E">
            <w:pPr>
              <w:pStyle w:val="TAC"/>
              <w:rPr>
                <w:lang w:val="fi-FI" w:eastAsia="fi-FI"/>
              </w:rPr>
            </w:pPr>
            <w:r w:rsidRPr="00C04A08">
              <w:rPr>
                <w:lang w:val="en-US" w:eastAsia="fi-FI"/>
              </w:rPr>
              <w:t>0</w:t>
            </w:r>
          </w:p>
        </w:tc>
      </w:tr>
      <w:tr w:rsidR="005F4778" w:rsidRPr="00C04A08" w14:paraId="1BAF5A80"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41794A" w14:textId="77777777" w:rsidR="005F4778" w:rsidRPr="00C04A08" w:rsidRDefault="005F4778" w:rsidP="0071208E">
            <w:pPr>
              <w:pStyle w:val="TAC"/>
              <w:rPr>
                <w:lang w:val="fi-FI" w:eastAsia="fi-FI"/>
              </w:rPr>
            </w:pPr>
            <w:r w:rsidRPr="00C04A08">
              <w:rPr>
                <w:lang w:eastAsia="fi-FI"/>
              </w:rPr>
              <w:t>CA_n260(3A-G)</w:t>
            </w:r>
          </w:p>
        </w:tc>
        <w:tc>
          <w:tcPr>
            <w:tcW w:w="1390" w:type="dxa"/>
            <w:tcBorders>
              <w:top w:val="nil"/>
              <w:left w:val="nil"/>
              <w:bottom w:val="single" w:sz="4" w:space="0" w:color="auto"/>
              <w:right w:val="single" w:sz="4" w:space="0" w:color="auto"/>
            </w:tcBorders>
            <w:shd w:val="clear" w:color="auto" w:fill="auto"/>
            <w:hideMark/>
          </w:tcPr>
          <w:p w14:paraId="3BD6CD25" w14:textId="77777777" w:rsidR="005F4778" w:rsidRPr="00C04A08" w:rsidRDefault="005F4778" w:rsidP="0071208E">
            <w:pPr>
              <w:pStyle w:val="TAC"/>
              <w:rPr>
                <w:lang w:val="fi-FI" w:eastAsia="fi-FI"/>
              </w:rPr>
            </w:pPr>
            <w:r w:rsidRPr="00C04A08">
              <w:rPr>
                <w:rFonts w:cs="Arial"/>
                <w:szCs w:val="18"/>
              </w:rPr>
              <w:t>CA_n260G</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A88E64C" w14:textId="77777777" w:rsidR="005F4778" w:rsidRPr="00C04A08" w:rsidRDefault="005F4778" w:rsidP="0071208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30F7D3FE" w14:textId="77777777" w:rsidR="005F4778" w:rsidRPr="00C04A08" w:rsidRDefault="005F4778" w:rsidP="0071208E">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2E8C7DB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BF58B3"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DBAC3F6"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FC94A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DF8DE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52C7F4"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CDC5F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3064FA"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9EB944" w14:textId="77777777" w:rsidR="005F4778" w:rsidRPr="00C04A08" w:rsidRDefault="005F4778" w:rsidP="0071208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5363580" w14:textId="77777777" w:rsidR="005F4778" w:rsidRPr="00C04A08" w:rsidRDefault="005F4778" w:rsidP="0071208E">
            <w:pPr>
              <w:pStyle w:val="TAC"/>
              <w:rPr>
                <w:lang w:val="fi-FI" w:eastAsia="fi-FI"/>
              </w:rPr>
            </w:pPr>
            <w:r w:rsidRPr="00C04A08">
              <w:rPr>
                <w:lang w:val="en-US" w:eastAsia="fi-FI"/>
              </w:rPr>
              <w:t>0</w:t>
            </w:r>
          </w:p>
        </w:tc>
      </w:tr>
      <w:tr w:rsidR="005F4778" w:rsidRPr="00C04A08" w14:paraId="467FE0D1"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2FA2AA" w14:textId="77777777" w:rsidR="005F4778" w:rsidRPr="00C04A08" w:rsidRDefault="005F4778" w:rsidP="0071208E">
            <w:pPr>
              <w:pStyle w:val="TAC"/>
              <w:rPr>
                <w:lang w:val="fi-FI" w:eastAsia="fi-FI"/>
              </w:rPr>
            </w:pPr>
            <w:r w:rsidRPr="00C04A08">
              <w:rPr>
                <w:lang w:eastAsia="fi-FI"/>
              </w:rPr>
              <w:t>CA_n260(A-2H)</w:t>
            </w:r>
          </w:p>
        </w:tc>
        <w:tc>
          <w:tcPr>
            <w:tcW w:w="1390" w:type="dxa"/>
            <w:tcBorders>
              <w:top w:val="nil"/>
              <w:left w:val="nil"/>
              <w:bottom w:val="single" w:sz="4" w:space="0" w:color="auto"/>
              <w:right w:val="single" w:sz="4" w:space="0" w:color="auto"/>
            </w:tcBorders>
            <w:shd w:val="clear" w:color="auto" w:fill="auto"/>
            <w:hideMark/>
          </w:tcPr>
          <w:p w14:paraId="0B801626" w14:textId="77777777" w:rsidR="005F4778" w:rsidRPr="00C04A08" w:rsidRDefault="005F4778" w:rsidP="0071208E">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hideMark/>
          </w:tcPr>
          <w:p w14:paraId="4BDE60BC" w14:textId="77777777" w:rsidR="005F4778" w:rsidRPr="00C04A08" w:rsidRDefault="005F4778" w:rsidP="0071208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D31D73A" w14:textId="77777777" w:rsidR="005F4778" w:rsidRPr="00C04A08" w:rsidRDefault="005F4778" w:rsidP="0071208E">
            <w:pPr>
              <w:pStyle w:val="TAC"/>
              <w:rPr>
                <w:lang w:val="fi-FI" w:eastAsia="fi-FI"/>
              </w:rPr>
            </w:pPr>
            <w:r w:rsidRPr="00C04A08">
              <w:rPr>
                <w:lang w:eastAsia="fi-FI"/>
              </w:rPr>
              <w:t>CA_n260(2H)</w:t>
            </w:r>
          </w:p>
        </w:tc>
        <w:tc>
          <w:tcPr>
            <w:tcW w:w="851" w:type="dxa"/>
            <w:tcBorders>
              <w:top w:val="nil"/>
              <w:left w:val="nil"/>
              <w:bottom w:val="single" w:sz="4" w:space="0" w:color="auto"/>
              <w:right w:val="single" w:sz="4" w:space="0" w:color="auto"/>
            </w:tcBorders>
            <w:shd w:val="clear" w:color="auto" w:fill="auto"/>
            <w:hideMark/>
          </w:tcPr>
          <w:p w14:paraId="6C1A981F"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4AC51D"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78BA14"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0879B96"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6888F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5AF31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2BF21A"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F38CF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739813"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9E0186" w14:textId="77777777" w:rsidR="005F4778" w:rsidRPr="00C04A08" w:rsidRDefault="005F4778" w:rsidP="0071208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DAD2562" w14:textId="77777777" w:rsidR="005F4778" w:rsidRPr="00C04A08" w:rsidRDefault="005F4778" w:rsidP="0071208E">
            <w:pPr>
              <w:pStyle w:val="TAC"/>
              <w:rPr>
                <w:lang w:val="fi-FI" w:eastAsia="fi-FI"/>
              </w:rPr>
            </w:pPr>
            <w:r w:rsidRPr="00C04A08">
              <w:rPr>
                <w:lang w:val="en-US" w:eastAsia="fi-FI"/>
              </w:rPr>
              <w:t>0</w:t>
            </w:r>
          </w:p>
        </w:tc>
      </w:tr>
      <w:tr w:rsidR="005F4778" w:rsidRPr="00C04A08" w14:paraId="44CFDB17"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E07EF4" w14:textId="77777777" w:rsidR="005F4778" w:rsidRPr="00C04A08" w:rsidRDefault="005F4778" w:rsidP="0071208E">
            <w:pPr>
              <w:pStyle w:val="TAC"/>
              <w:rPr>
                <w:lang w:val="fi-FI" w:eastAsia="fi-FI"/>
              </w:rPr>
            </w:pPr>
            <w:r w:rsidRPr="00C04A08">
              <w:rPr>
                <w:lang w:eastAsia="fi-FI"/>
              </w:rPr>
              <w:t>CA_n260(2A-H)</w:t>
            </w:r>
          </w:p>
        </w:tc>
        <w:tc>
          <w:tcPr>
            <w:tcW w:w="1390" w:type="dxa"/>
            <w:tcBorders>
              <w:top w:val="nil"/>
              <w:left w:val="nil"/>
              <w:bottom w:val="single" w:sz="4" w:space="0" w:color="auto"/>
              <w:right w:val="single" w:sz="4" w:space="0" w:color="auto"/>
            </w:tcBorders>
            <w:shd w:val="clear" w:color="auto" w:fill="auto"/>
            <w:hideMark/>
          </w:tcPr>
          <w:p w14:paraId="697325FD" w14:textId="77777777" w:rsidR="005F4778" w:rsidRPr="00C04A08" w:rsidRDefault="005F4778" w:rsidP="0071208E">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1854277" w14:textId="77777777" w:rsidR="005F4778" w:rsidRPr="00C04A08" w:rsidRDefault="005F4778" w:rsidP="0071208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05383C1" w14:textId="77777777" w:rsidR="005F4778" w:rsidRPr="00C04A08" w:rsidRDefault="005F4778" w:rsidP="0071208E">
            <w:pPr>
              <w:pStyle w:val="TAC"/>
              <w:rPr>
                <w:lang w:val="fi-FI" w:eastAsia="fi-FI"/>
              </w:rPr>
            </w:pPr>
            <w:r w:rsidRPr="00C04A08">
              <w:rPr>
                <w:lang w:eastAsia="fi-FI"/>
              </w:rPr>
              <w:t>CA_n260H</w:t>
            </w:r>
          </w:p>
        </w:tc>
        <w:tc>
          <w:tcPr>
            <w:tcW w:w="851" w:type="dxa"/>
            <w:tcBorders>
              <w:top w:val="nil"/>
              <w:left w:val="nil"/>
              <w:bottom w:val="single" w:sz="4" w:space="0" w:color="auto"/>
              <w:right w:val="single" w:sz="4" w:space="0" w:color="auto"/>
            </w:tcBorders>
            <w:shd w:val="clear" w:color="auto" w:fill="auto"/>
            <w:hideMark/>
          </w:tcPr>
          <w:p w14:paraId="4EF2699E"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CAA3FF"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02400F"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6051CC"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2ECA7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1AECE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FF75D8"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58B91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C13DC3"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6B213C" w14:textId="77777777" w:rsidR="005F4778" w:rsidRPr="00C04A08" w:rsidRDefault="005F4778" w:rsidP="0071208E">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62E6A188" w14:textId="77777777" w:rsidR="005F4778" w:rsidRPr="00C04A08" w:rsidRDefault="005F4778" w:rsidP="0071208E">
            <w:pPr>
              <w:pStyle w:val="TAC"/>
              <w:rPr>
                <w:lang w:val="fi-FI" w:eastAsia="fi-FI"/>
              </w:rPr>
            </w:pPr>
            <w:r w:rsidRPr="00C04A08">
              <w:rPr>
                <w:lang w:val="en-US" w:eastAsia="fi-FI"/>
              </w:rPr>
              <w:t>0</w:t>
            </w:r>
          </w:p>
        </w:tc>
      </w:tr>
      <w:tr w:rsidR="005F4778" w:rsidRPr="00C04A08" w14:paraId="5172C36F"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14D56C" w14:textId="77777777" w:rsidR="005F4778" w:rsidRPr="00C04A08" w:rsidRDefault="005F4778" w:rsidP="0071208E">
            <w:pPr>
              <w:pStyle w:val="TAC"/>
              <w:rPr>
                <w:lang w:val="fi-FI" w:eastAsia="fi-FI"/>
              </w:rPr>
            </w:pPr>
            <w:r w:rsidRPr="00C04A08">
              <w:rPr>
                <w:lang w:eastAsia="fi-FI"/>
              </w:rPr>
              <w:t>CA_n260(2A-2H)</w:t>
            </w:r>
          </w:p>
        </w:tc>
        <w:tc>
          <w:tcPr>
            <w:tcW w:w="1390" w:type="dxa"/>
            <w:tcBorders>
              <w:top w:val="nil"/>
              <w:left w:val="nil"/>
              <w:bottom w:val="single" w:sz="4" w:space="0" w:color="auto"/>
              <w:right w:val="single" w:sz="4" w:space="0" w:color="auto"/>
            </w:tcBorders>
            <w:shd w:val="clear" w:color="auto" w:fill="auto"/>
            <w:hideMark/>
          </w:tcPr>
          <w:p w14:paraId="3B4C88CB" w14:textId="77777777" w:rsidR="005F4778" w:rsidRPr="00C04A08" w:rsidRDefault="005F4778" w:rsidP="0071208E">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228B7A1" w14:textId="77777777" w:rsidR="005F4778" w:rsidRPr="00C04A08" w:rsidRDefault="005F4778" w:rsidP="0071208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F1953D5" w14:textId="77777777" w:rsidR="005F4778" w:rsidRPr="00C04A08" w:rsidRDefault="005F4778" w:rsidP="0071208E">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39B20300"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29E1B3"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C493E7"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6AD2C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249ED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EE7ED7"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84C4B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7A71D3"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6D75FB" w14:textId="77777777" w:rsidR="005F4778" w:rsidRPr="00C04A08" w:rsidRDefault="005F4778" w:rsidP="0071208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053FF38" w14:textId="77777777" w:rsidR="005F4778" w:rsidRPr="00C04A08" w:rsidRDefault="005F4778" w:rsidP="0071208E">
            <w:pPr>
              <w:pStyle w:val="TAC"/>
              <w:rPr>
                <w:lang w:val="fi-FI" w:eastAsia="fi-FI"/>
              </w:rPr>
            </w:pPr>
            <w:r w:rsidRPr="00C04A08">
              <w:rPr>
                <w:lang w:val="en-US" w:eastAsia="fi-FI"/>
              </w:rPr>
              <w:t>0</w:t>
            </w:r>
          </w:p>
        </w:tc>
      </w:tr>
      <w:tr w:rsidR="005F4778" w:rsidRPr="00C04A08" w14:paraId="3AAFC5B5"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C06D17" w14:textId="77777777" w:rsidR="005F4778" w:rsidRPr="00C04A08" w:rsidRDefault="005F4778" w:rsidP="0071208E">
            <w:pPr>
              <w:pStyle w:val="TAC"/>
              <w:rPr>
                <w:lang w:val="fi-FI" w:eastAsia="fi-FI"/>
              </w:rPr>
            </w:pPr>
            <w:r w:rsidRPr="00C04A08">
              <w:rPr>
                <w:lang w:eastAsia="fi-FI"/>
              </w:rPr>
              <w:t>CA_n260(A-H)</w:t>
            </w:r>
          </w:p>
        </w:tc>
        <w:tc>
          <w:tcPr>
            <w:tcW w:w="1390" w:type="dxa"/>
            <w:tcBorders>
              <w:top w:val="nil"/>
              <w:left w:val="nil"/>
              <w:bottom w:val="single" w:sz="4" w:space="0" w:color="auto"/>
              <w:right w:val="single" w:sz="4" w:space="0" w:color="auto"/>
            </w:tcBorders>
            <w:shd w:val="clear" w:color="auto" w:fill="auto"/>
            <w:hideMark/>
          </w:tcPr>
          <w:p w14:paraId="0325D730" w14:textId="77777777" w:rsidR="005F4778" w:rsidRPr="00C04A08" w:rsidRDefault="005F4778" w:rsidP="0071208E">
            <w:pPr>
              <w:pStyle w:val="TAC"/>
              <w:rPr>
                <w:rFonts w:cs="Arial"/>
                <w:szCs w:val="18"/>
              </w:rPr>
            </w:pPr>
            <w:r w:rsidRPr="00C04A08">
              <w:rPr>
                <w:rFonts w:cs="Arial"/>
                <w:szCs w:val="18"/>
              </w:rPr>
              <w:t>CA_n260G</w:t>
            </w:r>
          </w:p>
          <w:p w14:paraId="5DBCF905" w14:textId="77777777" w:rsidR="005F4778" w:rsidRPr="00C04A08" w:rsidRDefault="005F4778" w:rsidP="0071208E">
            <w:pPr>
              <w:pStyle w:val="TAC"/>
              <w:rPr>
                <w:lang w:val="fi-FI" w:eastAsia="fi-FI"/>
              </w:rPr>
            </w:pPr>
            <w:r w:rsidRPr="00C04A08">
              <w:rPr>
                <w:rFonts w:cs="Arial"/>
                <w:szCs w:val="18"/>
              </w:rPr>
              <w:t>CA_n260H</w:t>
            </w:r>
          </w:p>
        </w:tc>
        <w:tc>
          <w:tcPr>
            <w:tcW w:w="1020" w:type="dxa"/>
            <w:tcBorders>
              <w:top w:val="nil"/>
              <w:left w:val="nil"/>
              <w:bottom w:val="single" w:sz="4" w:space="0" w:color="auto"/>
              <w:right w:val="single" w:sz="4" w:space="0" w:color="auto"/>
            </w:tcBorders>
            <w:shd w:val="clear" w:color="auto" w:fill="auto"/>
            <w:hideMark/>
          </w:tcPr>
          <w:p w14:paraId="35AA1195" w14:textId="77777777" w:rsidR="005F4778" w:rsidRPr="00C04A08" w:rsidRDefault="005F4778" w:rsidP="0071208E">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87146A9" w14:textId="77777777" w:rsidR="005F4778" w:rsidRPr="00C04A08" w:rsidRDefault="005F4778" w:rsidP="0071208E">
            <w:pPr>
              <w:pStyle w:val="TAC"/>
              <w:rPr>
                <w:lang w:val="fi-FI" w:eastAsia="fi-FI"/>
              </w:rPr>
            </w:pPr>
            <w:r w:rsidRPr="00C04A08">
              <w:rPr>
                <w:lang w:eastAsia="fi-FI"/>
              </w:rPr>
              <w:t>CA_n260H</w:t>
            </w:r>
          </w:p>
        </w:tc>
        <w:tc>
          <w:tcPr>
            <w:tcW w:w="992" w:type="dxa"/>
            <w:tcBorders>
              <w:top w:val="nil"/>
              <w:left w:val="nil"/>
              <w:bottom w:val="single" w:sz="4" w:space="0" w:color="auto"/>
              <w:right w:val="single" w:sz="4" w:space="0" w:color="auto"/>
            </w:tcBorders>
            <w:shd w:val="clear" w:color="auto" w:fill="auto"/>
            <w:hideMark/>
          </w:tcPr>
          <w:p w14:paraId="0CB0B0D1" w14:textId="77777777" w:rsidR="005F4778" w:rsidRPr="00C04A08" w:rsidRDefault="005F4778" w:rsidP="0071208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17BF938"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14DB7F"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355E3F"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6D58D3"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F56A7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036DC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97CEB4"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E18D9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015DD3"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79598B" w14:textId="77777777" w:rsidR="005F4778" w:rsidRPr="00C04A08" w:rsidRDefault="005F4778" w:rsidP="0071208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D6D06EE" w14:textId="77777777" w:rsidR="005F4778" w:rsidRPr="00C04A08" w:rsidRDefault="005F4778" w:rsidP="0071208E">
            <w:pPr>
              <w:pStyle w:val="TAC"/>
              <w:rPr>
                <w:lang w:val="fi-FI" w:eastAsia="fi-FI"/>
              </w:rPr>
            </w:pPr>
            <w:r w:rsidRPr="00C04A08">
              <w:rPr>
                <w:lang w:val="en-US" w:eastAsia="fi-FI"/>
              </w:rPr>
              <w:t>0</w:t>
            </w:r>
          </w:p>
        </w:tc>
      </w:tr>
      <w:tr w:rsidR="005F4778" w:rsidRPr="00C04A08" w14:paraId="62608971"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4408427" w14:textId="77777777" w:rsidR="005F4778" w:rsidRPr="00C04A08" w:rsidRDefault="005F4778" w:rsidP="0071208E">
            <w:pPr>
              <w:pStyle w:val="TAC"/>
              <w:rPr>
                <w:lang w:val="fi-FI" w:eastAsia="fi-FI"/>
              </w:rPr>
            </w:pPr>
            <w:r w:rsidRPr="00C04A08">
              <w:rPr>
                <w:lang w:eastAsia="fi-FI"/>
              </w:rPr>
              <w:t>CA_n260(A-O)</w:t>
            </w:r>
          </w:p>
        </w:tc>
        <w:tc>
          <w:tcPr>
            <w:tcW w:w="1390" w:type="dxa"/>
            <w:tcBorders>
              <w:top w:val="nil"/>
              <w:left w:val="nil"/>
              <w:bottom w:val="single" w:sz="4" w:space="0" w:color="auto"/>
              <w:right w:val="single" w:sz="4" w:space="0" w:color="auto"/>
            </w:tcBorders>
            <w:shd w:val="clear" w:color="auto" w:fill="auto"/>
            <w:hideMark/>
          </w:tcPr>
          <w:p w14:paraId="3A1A8603"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694039F" w14:textId="77777777" w:rsidR="005F4778" w:rsidRPr="00C04A08" w:rsidRDefault="005F4778" w:rsidP="0071208E">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75BBF22" w14:textId="77777777" w:rsidR="005F4778" w:rsidRPr="00C04A08" w:rsidRDefault="005F4778" w:rsidP="0071208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5C0430F" w14:textId="77777777" w:rsidR="005F4778" w:rsidRPr="00C04A08" w:rsidRDefault="005F4778" w:rsidP="0071208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BD969C5"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BB83CE"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BC5C7E"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34FB67"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9D900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AA84A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AFD209"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19752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B0BA8E"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F19B74" w14:textId="77777777" w:rsidR="005F4778" w:rsidRPr="00C04A08" w:rsidRDefault="005F4778" w:rsidP="0071208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DE557A6" w14:textId="77777777" w:rsidR="005F4778" w:rsidRPr="00C04A08" w:rsidRDefault="005F4778" w:rsidP="0071208E">
            <w:pPr>
              <w:pStyle w:val="TAC"/>
              <w:rPr>
                <w:lang w:val="fi-FI" w:eastAsia="fi-FI"/>
              </w:rPr>
            </w:pPr>
            <w:r w:rsidRPr="00C04A08">
              <w:rPr>
                <w:lang w:val="en-US" w:eastAsia="fi-FI"/>
              </w:rPr>
              <w:t>0</w:t>
            </w:r>
          </w:p>
        </w:tc>
      </w:tr>
      <w:tr w:rsidR="005F4778" w:rsidRPr="00C04A08" w14:paraId="48D39885"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85A3EC" w14:textId="77777777" w:rsidR="005F4778" w:rsidRPr="00C04A08" w:rsidRDefault="005F4778" w:rsidP="0071208E">
            <w:pPr>
              <w:pStyle w:val="TAC"/>
              <w:rPr>
                <w:lang w:val="fi-FI" w:eastAsia="fi-FI"/>
              </w:rPr>
            </w:pPr>
            <w:r w:rsidRPr="00C04A08">
              <w:rPr>
                <w:lang w:eastAsia="fi-FI"/>
              </w:rPr>
              <w:t>CA_n260(A-O-P)</w:t>
            </w:r>
          </w:p>
        </w:tc>
        <w:tc>
          <w:tcPr>
            <w:tcW w:w="1390" w:type="dxa"/>
            <w:tcBorders>
              <w:top w:val="nil"/>
              <w:left w:val="nil"/>
              <w:bottom w:val="single" w:sz="4" w:space="0" w:color="auto"/>
              <w:right w:val="single" w:sz="4" w:space="0" w:color="auto"/>
            </w:tcBorders>
            <w:shd w:val="clear" w:color="auto" w:fill="auto"/>
            <w:hideMark/>
          </w:tcPr>
          <w:p w14:paraId="1DEE4F7B"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A6BE4BE" w14:textId="77777777" w:rsidR="005F4778" w:rsidRPr="00C04A08" w:rsidRDefault="005F4778" w:rsidP="0071208E">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8333CAA" w14:textId="77777777" w:rsidR="005F4778" w:rsidRPr="00C04A08" w:rsidRDefault="005F4778" w:rsidP="0071208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60AB3852" w14:textId="77777777" w:rsidR="005F4778" w:rsidRPr="00C04A08" w:rsidRDefault="005F4778" w:rsidP="0071208E">
            <w:pPr>
              <w:pStyle w:val="TAC"/>
              <w:rPr>
                <w:lang w:val="fi-FI" w:eastAsia="fi-FI"/>
              </w:rPr>
            </w:pPr>
            <w:r w:rsidRPr="00C04A08">
              <w:rPr>
                <w:lang w:eastAsia="fi-FI"/>
              </w:rPr>
              <w:t>CA_n260P</w:t>
            </w:r>
          </w:p>
        </w:tc>
        <w:tc>
          <w:tcPr>
            <w:tcW w:w="851" w:type="dxa"/>
            <w:tcBorders>
              <w:top w:val="nil"/>
              <w:left w:val="nil"/>
              <w:bottom w:val="single" w:sz="4" w:space="0" w:color="auto"/>
              <w:right w:val="single" w:sz="4" w:space="0" w:color="auto"/>
            </w:tcBorders>
            <w:shd w:val="clear" w:color="auto" w:fill="auto"/>
            <w:noWrap/>
            <w:hideMark/>
          </w:tcPr>
          <w:p w14:paraId="239C97A7" w14:textId="77777777" w:rsidR="005F4778" w:rsidRPr="00C04A08" w:rsidRDefault="005F4778" w:rsidP="0071208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4972B0CB"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F52E64"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C01999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6DA82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D8641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83A4BD"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253A1E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77F4EF"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FC6DFC" w14:textId="77777777" w:rsidR="005F4778" w:rsidRPr="00C04A08" w:rsidRDefault="005F4778" w:rsidP="0071208E">
            <w:pPr>
              <w:pStyle w:val="TAC"/>
              <w:rPr>
                <w:lang w:val="fi-FI" w:eastAsia="fi-FI"/>
              </w:rPr>
            </w:pPr>
            <w:r w:rsidRPr="00C04A08">
              <w:rPr>
                <w:lang w:val="en-US" w:eastAsia="fi-FI"/>
              </w:rPr>
              <w:t>900</w:t>
            </w:r>
          </w:p>
        </w:tc>
        <w:tc>
          <w:tcPr>
            <w:tcW w:w="709" w:type="dxa"/>
            <w:tcBorders>
              <w:top w:val="nil"/>
              <w:left w:val="nil"/>
              <w:bottom w:val="single" w:sz="4" w:space="0" w:color="auto"/>
              <w:right w:val="single" w:sz="4" w:space="0" w:color="auto"/>
            </w:tcBorders>
            <w:shd w:val="clear" w:color="auto" w:fill="auto"/>
            <w:hideMark/>
          </w:tcPr>
          <w:p w14:paraId="48142B72" w14:textId="77777777" w:rsidR="005F4778" w:rsidRPr="00C04A08" w:rsidRDefault="005F4778" w:rsidP="0071208E">
            <w:pPr>
              <w:pStyle w:val="TAC"/>
              <w:rPr>
                <w:lang w:val="fi-FI" w:eastAsia="fi-FI"/>
              </w:rPr>
            </w:pPr>
            <w:r w:rsidRPr="00C04A08">
              <w:rPr>
                <w:lang w:val="en-US" w:eastAsia="fi-FI"/>
              </w:rPr>
              <w:t>0</w:t>
            </w:r>
          </w:p>
        </w:tc>
      </w:tr>
      <w:tr w:rsidR="005F4778" w:rsidRPr="00C04A08" w14:paraId="6C6F30EB"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8EF390" w14:textId="77777777" w:rsidR="005F4778" w:rsidRPr="00C04A08" w:rsidRDefault="005F4778" w:rsidP="0071208E">
            <w:pPr>
              <w:pStyle w:val="TAC"/>
              <w:rPr>
                <w:lang w:val="fi-FI" w:eastAsia="fi-FI"/>
              </w:rPr>
            </w:pPr>
            <w:r w:rsidRPr="00C04A08">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
          <w:p w14:paraId="1F22E5EF"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8DBB6CD" w14:textId="77777777" w:rsidR="005F4778" w:rsidRPr="00C04A08" w:rsidRDefault="005F4778" w:rsidP="0071208E">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0009A0F" w14:textId="77777777" w:rsidR="005F4778" w:rsidRPr="00C04A08" w:rsidRDefault="005F4778" w:rsidP="0071208E">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2230524" w14:textId="77777777" w:rsidR="005F4778" w:rsidRPr="00C04A08" w:rsidRDefault="005F4778" w:rsidP="0071208E">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44893229"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5620F1"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93A936C"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364FD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A2523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37B5CF"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468CC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93B28A"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3548E7" w14:textId="77777777" w:rsidR="005F4778" w:rsidRPr="00C04A08" w:rsidRDefault="005F4778" w:rsidP="0071208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C3A878D" w14:textId="77777777" w:rsidR="005F4778" w:rsidRPr="00C04A08" w:rsidRDefault="005F4778" w:rsidP="0071208E">
            <w:pPr>
              <w:pStyle w:val="TAC"/>
              <w:rPr>
                <w:lang w:val="fi-FI" w:eastAsia="fi-FI"/>
              </w:rPr>
            </w:pPr>
            <w:r w:rsidRPr="00C04A08">
              <w:rPr>
                <w:lang w:val="en-US" w:eastAsia="fi-FI"/>
              </w:rPr>
              <w:t>0</w:t>
            </w:r>
          </w:p>
        </w:tc>
      </w:tr>
      <w:tr w:rsidR="005F4778" w:rsidRPr="00C04A08" w14:paraId="47C8B875"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B49B97" w14:textId="77777777" w:rsidR="005F4778" w:rsidRPr="00C04A08" w:rsidRDefault="005F4778" w:rsidP="0071208E">
            <w:pPr>
              <w:pStyle w:val="TAC"/>
              <w:rPr>
                <w:lang w:val="fi-FI" w:eastAsia="fi-FI"/>
              </w:rPr>
            </w:pPr>
            <w:r w:rsidRPr="00C04A08">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
          <w:p w14:paraId="2BC198D8"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D1157A8" w14:textId="77777777" w:rsidR="005F4778" w:rsidRPr="00C04A08" w:rsidRDefault="005F4778" w:rsidP="0071208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D5CAE6B" w14:textId="77777777" w:rsidR="005F4778" w:rsidRPr="00C04A08" w:rsidRDefault="005F4778" w:rsidP="0071208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479C340F" w14:textId="77777777" w:rsidR="005F4778" w:rsidRPr="00C04A08" w:rsidRDefault="005F4778" w:rsidP="0071208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4E860096"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5D14BDE"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58412A"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C8C6F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85E25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494A65"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B7EB4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C98319"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B6FF12" w14:textId="77777777" w:rsidR="005F4778" w:rsidRPr="00C04A08" w:rsidRDefault="005F4778" w:rsidP="0071208E">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116416BB" w14:textId="77777777" w:rsidR="005F4778" w:rsidRPr="00C04A08" w:rsidRDefault="005F4778" w:rsidP="0071208E">
            <w:pPr>
              <w:pStyle w:val="TAC"/>
              <w:rPr>
                <w:lang w:val="fi-FI" w:eastAsia="fi-FI"/>
              </w:rPr>
            </w:pPr>
            <w:r w:rsidRPr="00C04A08">
              <w:rPr>
                <w:lang w:val="en-US" w:eastAsia="fi-FI"/>
              </w:rPr>
              <w:t>0</w:t>
            </w:r>
          </w:p>
        </w:tc>
      </w:tr>
      <w:tr w:rsidR="005F4778" w:rsidRPr="00C04A08" w14:paraId="3A63C0E4"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A594701" w14:textId="77777777" w:rsidR="005F4778" w:rsidRPr="00C04A08" w:rsidRDefault="005F4778" w:rsidP="0071208E">
            <w:pPr>
              <w:pStyle w:val="TAC"/>
              <w:rPr>
                <w:lang w:val="fi-FI" w:eastAsia="fi-FI"/>
              </w:rPr>
            </w:pPr>
            <w:r w:rsidRPr="00C04A08">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
          <w:p w14:paraId="4E05DDC9"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21A3B90" w14:textId="77777777" w:rsidR="005F4778" w:rsidRPr="00C04A08" w:rsidRDefault="005F4778" w:rsidP="0071208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36BF175" w14:textId="77777777" w:rsidR="005F4778" w:rsidRPr="00C04A08" w:rsidRDefault="005F4778" w:rsidP="0071208E">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F1AEFCA" w14:textId="77777777" w:rsidR="005F4778" w:rsidRPr="00C04A08" w:rsidRDefault="005F4778" w:rsidP="0071208E">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776E13DD"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FCEC50"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02899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6609A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8C24CE"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66CB8F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00DC88"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193076" w14:textId="77777777" w:rsidR="005F4778" w:rsidRPr="00C04A08" w:rsidRDefault="005F4778" w:rsidP="0071208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164FDA7" w14:textId="77777777" w:rsidR="005F4778" w:rsidRPr="00C04A08" w:rsidRDefault="005F4778" w:rsidP="0071208E">
            <w:pPr>
              <w:pStyle w:val="TAC"/>
              <w:rPr>
                <w:lang w:val="fi-FI" w:eastAsia="fi-FI"/>
              </w:rPr>
            </w:pPr>
            <w:r w:rsidRPr="00C04A08">
              <w:rPr>
                <w:lang w:val="en-US" w:eastAsia="fi-FI"/>
              </w:rPr>
              <w:t>0</w:t>
            </w:r>
          </w:p>
        </w:tc>
      </w:tr>
      <w:tr w:rsidR="005F4778" w:rsidRPr="00C04A08" w14:paraId="53377539"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FEBC0C6" w14:textId="77777777" w:rsidR="005F4778" w:rsidRPr="00C04A08" w:rsidRDefault="005F4778" w:rsidP="0071208E">
            <w:pPr>
              <w:pStyle w:val="TAC"/>
              <w:rPr>
                <w:lang w:val="fi-FI" w:eastAsia="fi-FI"/>
              </w:rPr>
            </w:pPr>
            <w:r w:rsidRPr="00C04A08">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
          <w:p w14:paraId="324F2C85"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26BB3D3" w14:textId="77777777" w:rsidR="005F4778" w:rsidRPr="00C04A08" w:rsidRDefault="005F4778" w:rsidP="0071208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8DE6066" w14:textId="77777777" w:rsidR="005F4778" w:rsidRPr="00C04A08" w:rsidRDefault="005F4778" w:rsidP="0071208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2624EC1E" w14:textId="77777777" w:rsidR="005F4778" w:rsidRPr="00C04A08" w:rsidRDefault="005F4778" w:rsidP="0071208E">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7183042D"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4424EA"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48F48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0D8EE5B" w14:textId="77777777" w:rsidR="005F4778" w:rsidRPr="00C04A08" w:rsidRDefault="005F4778" w:rsidP="0071208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6D3CC557"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6B81D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619416"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7AEE8D" w14:textId="77777777" w:rsidR="005F4778" w:rsidRPr="00C04A08" w:rsidRDefault="005F4778" w:rsidP="0071208E">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531E79E7" w14:textId="77777777" w:rsidR="005F4778" w:rsidRPr="00C04A08" w:rsidRDefault="005F4778" w:rsidP="0071208E">
            <w:pPr>
              <w:pStyle w:val="TAC"/>
              <w:rPr>
                <w:lang w:val="fi-FI" w:eastAsia="fi-FI"/>
              </w:rPr>
            </w:pPr>
            <w:r w:rsidRPr="00C04A08">
              <w:rPr>
                <w:lang w:val="en-US" w:eastAsia="fi-FI"/>
              </w:rPr>
              <w:t>0</w:t>
            </w:r>
          </w:p>
        </w:tc>
      </w:tr>
      <w:tr w:rsidR="005F4778" w:rsidRPr="00C04A08" w14:paraId="3B4BD754"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198F18A" w14:textId="77777777" w:rsidR="005F4778" w:rsidRPr="00C04A08" w:rsidRDefault="005F4778" w:rsidP="0071208E">
            <w:pPr>
              <w:pStyle w:val="TAC"/>
              <w:rPr>
                <w:lang w:val="fi-FI" w:eastAsia="fi-FI"/>
              </w:rPr>
            </w:pPr>
            <w:r w:rsidRPr="00C04A08">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
          <w:p w14:paraId="3376E8D7"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3CF524D" w14:textId="77777777" w:rsidR="005F4778" w:rsidRPr="00C04A08" w:rsidRDefault="005F4778" w:rsidP="0071208E">
            <w:pPr>
              <w:pStyle w:val="TAC"/>
              <w:rPr>
                <w:lang w:val="fi-FI" w:eastAsia="fi-FI"/>
              </w:rPr>
            </w:pPr>
            <w:r w:rsidRPr="00902946">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39537C6" w14:textId="77777777" w:rsidR="005F4778" w:rsidRPr="00C04A08" w:rsidRDefault="005F4778" w:rsidP="0071208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E89A509" w14:textId="77777777" w:rsidR="005F4778" w:rsidRPr="00C04A08" w:rsidRDefault="005F4778" w:rsidP="0071208E">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noWrap/>
            <w:hideMark/>
          </w:tcPr>
          <w:p w14:paraId="418D18B8" w14:textId="77777777" w:rsidR="005F4778" w:rsidRPr="00C04A08" w:rsidRDefault="005F4778" w:rsidP="0071208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5CFA2B80"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63B37B"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FE93153"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162D7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DB393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2F1760"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A0854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25F8F8"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CD0575" w14:textId="77777777" w:rsidR="005F4778" w:rsidRPr="00C04A08" w:rsidRDefault="005F4778" w:rsidP="0071208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F57184C" w14:textId="77777777" w:rsidR="005F4778" w:rsidRPr="00C04A08" w:rsidRDefault="005F4778" w:rsidP="0071208E">
            <w:pPr>
              <w:pStyle w:val="TAC"/>
              <w:rPr>
                <w:lang w:val="fi-FI" w:eastAsia="fi-FI"/>
              </w:rPr>
            </w:pPr>
            <w:r w:rsidRPr="00C04A08">
              <w:rPr>
                <w:lang w:val="en-US" w:eastAsia="fi-FI"/>
              </w:rPr>
              <w:t>0</w:t>
            </w:r>
          </w:p>
        </w:tc>
      </w:tr>
      <w:tr w:rsidR="005F4778" w:rsidRPr="00C04A08" w14:paraId="0906C6A8"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7908270" w14:textId="77777777" w:rsidR="005F4778" w:rsidRPr="00C04A08" w:rsidRDefault="005F4778" w:rsidP="0071208E">
            <w:pPr>
              <w:pStyle w:val="TAC"/>
              <w:rPr>
                <w:lang w:val="fi-FI" w:eastAsia="fi-FI"/>
              </w:rPr>
            </w:pPr>
            <w:r w:rsidRPr="00C04A08">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
          <w:p w14:paraId="2DE8E31F"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A5DED55" w14:textId="77777777" w:rsidR="005F4778" w:rsidRPr="00C04A08" w:rsidRDefault="005F4778" w:rsidP="0071208E">
            <w:pPr>
              <w:pStyle w:val="TAC"/>
              <w:rPr>
                <w:lang w:val="fi-FI" w:eastAsia="fi-FI"/>
              </w:rPr>
            </w:pPr>
            <w:r w:rsidRPr="00902946">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066C43F" w14:textId="77777777" w:rsidR="005F4778" w:rsidRPr="00C04A08" w:rsidRDefault="005F4778" w:rsidP="0071208E">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1839414" w14:textId="77777777" w:rsidR="005F4778" w:rsidRPr="00C04A08" w:rsidRDefault="005F4778" w:rsidP="0071208E">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0FD4B263"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CC41C0"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034F0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FB5EC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703B6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A3DE53"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894CBF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611326"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288BE4" w14:textId="77777777" w:rsidR="005F4778" w:rsidRPr="00C04A08" w:rsidRDefault="005F4778" w:rsidP="0071208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08BAA09" w14:textId="77777777" w:rsidR="005F4778" w:rsidRPr="00C04A08" w:rsidRDefault="005F4778" w:rsidP="0071208E">
            <w:pPr>
              <w:pStyle w:val="TAC"/>
              <w:rPr>
                <w:lang w:val="fi-FI" w:eastAsia="fi-FI"/>
              </w:rPr>
            </w:pPr>
            <w:r w:rsidRPr="00C04A08">
              <w:rPr>
                <w:lang w:val="en-US" w:eastAsia="fi-FI"/>
              </w:rPr>
              <w:t>0</w:t>
            </w:r>
          </w:p>
        </w:tc>
      </w:tr>
      <w:tr w:rsidR="005F4778" w:rsidRPr="00C04A08" w14:paraId="56270ABC"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FFD506" w14:textId="77777777" w:rsidR="005F4778" w:rsidRPr="00C04A08" w:rsidRDefault="005F4778" w:rsidP="0071208E">
            <w:pPr>
              <w:pStyle w:val="TAC"/>
              <w:rPr>
                <w:lang w:val="fi-FI" w:eastAsia="fi-FI"/>
              </w:rPr>
            </w:pPr>
            <w:r w:rsidRPr="00C04A08">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
          <w:p w14:paraId="689C4325"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DC8E39E" w14:textId="77777777" w:rsidR="005F4778" w:rsidRPr="00C04A08" w:rsidRDefault="005F4778" w:rsidP="0071208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ED103EF" w14:textId="77777777" w:rsidR="005F4778" w:rsidRPr="00C04A08" w:rsidRDefault="005F4778" w:rsidP="0071208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2390B201" w14:textId="77777777" w:rsidR="005F4778" w:rsidRPr="00C04A08" w:rsidRDefault="005F4778" w:rsidP="0071208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0109A377"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9D0AA33"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51E598C"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5E07D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5F442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C67AFD"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69083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6BEFD4"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DC8269" w14:textId="77777777" w:rsidR="005F4778" w:rsidRPr="00C04A08" w:rsidRDefault="005F4778" w:rsidP="0071208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983F3A5" w14:textId="77777777" w:rsidR="005F4778" w:rsidRPr="00C04A08" w:rsidRDefault="005F4778" w:rsidP="0071208E">
            <w:pPr>
              <w:pStyle w:val="TAC"/>
              <w:rPr>
                <w:lang w:val="fi-FI" w:eastAsia="fi-FI"/>
              </w:rPr>
            </w:pPr>
            <w:r w:rsidRPr="00C04A08">
              <w:rPr>
                <w:lang w:val="en-US" w:eastAsia="fi-FI"/>
              </w:rPr>
              <w:t>0</w:t>
            </w:r>
          </w:p>
        </w:tc>
      </w:tr>
      <w:tr w:rsidR="005F4778" w:rsidRPr="00C04A08" w14:paraId="53F3936D"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D3A9A3" w14:textId="77777777" w:rsidR="005F4778" w:rsidRPr="00C04A08" w:rsidRDefault="005F4778" w:rsidP="0071208E">
            <w:pPr>
              <w:pStyle w:val="TAC"/>
              <w:rPr>
                <w:lang w:val="fi-FI" w:eastAsia="fi-FI"/>
              </w:rPr>
            </w:pPr>
            <w:r w:rsidRPr="00C04A08">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
          <w:p w14:paraId="7D1F95CC"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FC2AD2B" w14:textId="77777777" w:rsidR="005F4778" w:rsidRPr="00C04A08" w:rsidRDefault="005F4778" w:rsidP="0071208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A7A206A" w14:textId="77777777" w:rsidR="005F4778" w:rsidRPr="00C04A08" w:rsidRDefault="005F4778" w:rsidP="0071208E">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A3A5B86" w14:textId="77777777" w:rsidR="005F4778" w:rsidRPr="00C04A08" w:rsidRDefault="005F4778" w:rsidP="0071208E">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1BD5F56E"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A3536F4"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8A1F1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D8415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50CF4D"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2D852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5919C2"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3DE7FE" w14:textId="77777777" w:rsidR="005F4778" w:rsidRPr="00C04A08" w:rsidRDefault="005F4778" w:rsidP="0071208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3CF9BDCF" w14:textId="77777777" w:rsidR="005F4778" w:rsidRPr="00C04A08" w:rsidRDefault="005F4778" w:rsidP="0071208E">
            <w:pPr>
              <w:pStyle w:val="TAC"/>
              <w:rPr>
                <w:lang w:val="fi-FI" w:eastAsia="fi-FI"/>
              </w:rPr>
            </w:pPr>
            <w:r w:rsidRPr="00C04A08">
              <w:rPr>
                <w:lang w:val="en-US" w:eastAsia="fi-FI"/>
              </w:rPr>
              <w:t>0</w:t>
            </w:r>
          </w:p>
        </w:tc>
      </w:tr>
      <w:tr w:rsidR="005F4778" w:rsidRPr="00C04A08" w14:paraId="44C9C2DB"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6BA5A6" w14:textId="77777777" w:rsidR="005F4778" w:rsidRPr="00C04A08" w:rsidRDefault="005F4778" w:rsidP="0071208E">
            <w:pPr>
              <w:pStyle w:val="TAC"/>
              <w:rPr>
                <w:lang w:val="fi-FI" w:eastAsia="fi-FI"/>
              </w:rPr>
            </w:pPr>
            <w:r w:rsidRPr="00C04A08">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
          <w:p w14:paraId="36BE9E1B"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9C4529E" w14:textId="77777777" w:rsidR="005F4778" w:rsidRPr="00C04A08" w:rsidRDefault="005F4778" w:rsidP="0071208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BA244F4" w14:textId="77777777" w:rsidR="005F4778" w:rsidRPr="00C04A08" w:rsidRDefault="005F4778" w:rsidP="0071208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6B3BF80A" w14:textId="77777777" w:rsidR="005F4778" w:rsidRPr="00C04A08" w:rsidRDefault="005F4778" w:rsidP="0071208E">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76A788B2"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434189E"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A113E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7866396" w14:textId="77777777" w:rsidR="005F4778" w:rsidRPr="00C04A08" w:rsidRDefault="005F4778" w:rsidP="0071208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19A727F8"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B50A9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643739"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A73C8F" w14:textId="77777777" w:rsidR="005F4778" w:rsidRPr="00C04A08" w:rsidRDefault="005F4778" w:rsidP="0071208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5CAEBED" w14:textId="77777777" w:rsidR="005F4778" w:rsidRPr="00C04A08" w:rsidRDefault="005F4778" w:rsidP="0071208E">
            <w:pPr>
              <w:pStyle w:val="TAC"/>
              <w:rPr>
                <w:lang w:val="fi-FI" w:eastAsia="fi-FI"/>
              </w:rPr>
            </w:pPr>
            <w:r w:rsidRPr="00C04A08">
              <w:rPr>
                <w:lang w:val="en-US" w:eastAsia="fi-FI"/>
              </w:rPr>
              <w:t>0</w:t>
            </w:r>
          </w:p>
        </w:tc>
      </w:tr>
      <w:tr w:rsidR="005F4778" w:rsidRPr="00C04A08" w14:paraId="6618B7AB"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B452AA5" w14:textId="77777777" w:rsidR="005F4778" w:rsidRPr="00C04A08" w:rsidRDefault="005F4778" w:rsidP="0071208E">
            <w:pPr>
              <w:pStyle w:val="TAC"/>
              <w:rPr>
                <w:lang w:val="fi-FI" w:eastAsia="fi-FI"/>
              </w:rPr>
            </w:pPr>
            <w:r w:rsidRPr="00C04A08">
              <w:rPr>
                <w:lang w:val="sv-SE" w:eastAsia="fi-FI"/>
              </w:rPr>
              <w:t>CA_n260(2A-O)</w:t>
            </w:r>
          </w:p>
        </w:tc>
        <w:tc>
          <w:tcPr>
            <w:tcW w:w="1390" w:type="dxa"/>
            <w:tcBorders>
              <w:top w:val="nil"/>
              <w:left w:val="nil"/>
              <w:bottom w:val="single" w:sz="4" w:space="0" w:color="auto"/>
              <w:right w:val="single" w:sz="4" w:space="0" w:color="auto"/>
            </w:tcBorders>
            <w:shd w:val="clear" w:color="auto" w:fill="auto"/>
            <w:hideMark/>
          </w:tcPr>
          <w:p w14:paraId="7781C2AC"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8162C4E" w14:textId="77777777" w:rsidR="005F4778" w:rsidRPr="00C04A08" w:rsidRDefault="005F4778" w:rsidP="0071208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5AE94DD" w14:textId="77777777" w:rsidR="005F4778" w:rsidRPr="00C04A08" w:rsidRDefault="005F4778" w:rsidP="0071208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6591A4AB"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6731C7"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ED6A38"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10D8C3"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58725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26D0E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297707"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C80F1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F81DD4"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9D2F7F" w14:textId="77777777" w:rsidR="005F4778" w:rsidRPr="00C04A08" w:rsidRDefault="005F4778" w:rsidP="0071208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034010B" w14:textId="77777777" w:rsidR="005F4778" w:rsidRPr="00C04A08" w:rsidRDefault="005F4778" w:rsidP="0071208E">
            <w:pPr>
              <w:pStyle w:val="TAC"/>
              <w:rPr>
                <w:lang w:val="fi-FI" w:eastAsia="fi-FI"/>
              </w:rPr>
            </w:pPr>
            <w:r w:rsidRPr="00C04A08">
              <w:rPr>
                <w:lang w:val="en-US" w:eastAsia="fi-FI"/>
              </w:rPr>
              <w:t>0</w:t>
            </w:r>
          </w:p>
        </w:tc>
      </w:tr>
      <w:tr w:rsidR="005F4778" w:rsidRPr="00C04A08" w14:paraId="145BB93B"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D4B0F8F" w14:textId="77777777" w:rsidR="005F4778" w:rsidRPr="00C04A08" w:rsidRDefault="005F4778" w:rsidP="0071208E">
            <w:pPr>
              <w:pStyle w:val="TAC"/>
              <w:rPr>
                <w:lang w:val="fi-FI" w:eastAsia="fi-FI"/>
              </w:rPr>
            </w:pPr>
            <w:r w:rsidRPr="00C04A08">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
          <w:p w14:paraId="23A0D384"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BDF3E60" w14:textId="77777777" w:rsidR="005F4778" w:rsidRPr="00C04A08" w:rsidRDefault="005F4778" w:rsidP="0071208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E68D764" w14:textId="77777777" w:rsidR="005F4778" w:rsidRPr="00C04A08" w:rsidRDefault="005F4778" w:rsidP="0071208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471C1488"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4C9354"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BCC2E6"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B8DD309"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E5E62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BC010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801155"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25AEA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AA7FDB"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F7D512"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CB5C537" w14:textId="77777777" w:rsidR="005F4778" w:rsidRPr="00C04A08" w:rsidRDefault="005F4778" w:rsidP="0071208E">
            <w:pPr>
              <w:pStyle w:val="TAC"/>
              <w:rPr>
                <w:lang w:val="fi-FI" w:eastAsia="fi-FI"/>
              </w:rPr>
            </w:pPr>
            <w:r w:rsidRPr="00C04A08">
              <w:rPr>
                <w:lang w:val="en-US" w:eastAsia="fi-FI"/>
              </w:rPr>
              <w:t>0</w:t>
            </w:r>
          </w:p>
        </w:tc>
      </w:tr>
      <w:tr w:rsidR="005F4778" w:rsidRPr="00C04A08" w14:paraId="4CC3DF1D"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DDD5CA" w14:textId="77777777" w:rsidR="005F4778" w:rsidRPr="00C04A08" w:rsidRDefault="005F4778" w:rsidP="0071208E">
            <w:pPr>
              <w:pStyle w:val="TAC"/>
              <w:rPr>
                <w:lang w:val="fi-FI" w:eastAsia="fi-FI"/>
              </w:rPr>
            </w:pPr>
            <w:r w:rsidRPr="00C04A08">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
          <w:p w14:paraId="625F798D"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3C707E5" w14:textId="77777777" w:rsidR="005F4778" w:rsidRPr="00C04A08" w:rsidRDefault="005F4778" w:rsidP="0071208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5867E5D" w14:textId="77777777" w:rsidR="005F4778" w:rsidRPr="00C04A08" w:rsidRDefault="005F4778" w:rsidP="0071208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13AA62AC" w14:textId="77777777" w:rsidR="005F4778" w:rsidRPr="00C04A08" w:rsidRDefault="005F4778" w:rsidP="0071208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0A980C6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20431B"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EBB1011"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9642AE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CF9C4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AAB232"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830BA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63815A"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66388F" w14:textId="77777777" w:rsidR="005F4778" w:rsidRPr="00C04A08" w:rsidRDefault="005F4778" w:rsidP="0071208E">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1A9477C7" w14:textId="77777777" w:rsidR="005F4778" w:rsidRPr="00C04A08" w:rsidRDefault="005F4778" w:rsidP="0071208E">
            <w:pPr>
              <w:pStyle w:val="TAC"/>
              <w:rPr>
                <w:lang w:val="fi-FI" w:eastAsia="fi-FI"/>
              </w:rPr>
            </w:pPr>
            <w:r w:rsidRPr="00C04A08">
              <w:rPr>
                <w:lang w:val="en-US" w:eastAsia="fi-FI"/>
              </w:rPr>
              <w:t>0</w:t>
            </w:r>
          </w:p>
        </w:tc>
      </w:tr>
      <w:tr w:rsidR="005F4778" w:rsidRPr="00C04A08" w14:paraId="1FAB3F3D"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15342DD" w14:textId="77777777" w:rsidR="005F4778" w:rsidRPr="00C04A08" w:rsidRDefault="005F4778" w:rsidP="0071208E">
            <w:pPr>
              <w:pStyle w:val="TAC"/>
              <w:rPr>
                <w:lang w:val="fi-FI" w:eastAsia="fi-FI"/>
              </w:rPr>
            </w:pPr>
            <w:r w:rsidRPr="00C04A08">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
          <w:p w14:paraId="4238DE45"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AB3C992" w14:textId="77777777" w:rsidR="005F4778" w:rsidRPr="00C04A08" w:rsidRDefault="005F4778" w:rsidP="0071208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E48AAF8" w14:textId="77777777" w:rsidR="005F4778" w:rsidRPr="00C04A08" w:rsidRDefault="005F4778" w:rsidP="0071208E">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4D3F07E" w14:textId="77777777" w:rsidR="005F4778" w:rsidRPr="00C04A08" w:rsidRDefault="005F4778" w:rsidP="0071208E">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11BDEA1E"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DCB3A4B"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8882E5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66399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BD017E"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EF273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C097A4"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863191" w14:textId="77777777" w:rsidR="005F4778" w:rsidRPr="00C04A08" w:rsidRDefault="005F4778" w:rsidP="0071208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72849FD" w14:textId="77777777" w:rsidR="005F4778" w:rsidRPr="00C04A08" w:rsidRDefault="005F4778" w:rsidP="0071208E">
            <w:pPr>
              <w:pStyle w:val="TAC"/>
              <w:rPr>
                <w:lang w:val="fi-FI" w:eastAsia="fi-FI"/>
              </w:rPr>
            </w:pPr>
            <w:r w:rsidRPr="00C04A08">
              <w:rPr>
                <w:lang w:val="en-US" w:eastAsia="fi-FI"/>
              </w:rPr>
              <w:t>0</w:t>
            </w:r>
          </w:p>
        </w:tc>
      </w:tr>
      <w:tr w:rsidR="005F4778" w:rsidRPr="00C04A08" w14:paraId="482E7F57"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A5BB50" w14:textId="77777777" w:rsidR="005F4778" w:rsidRPr="00C04A08" w:rsidRDefault="005F4778" w:rsidP="0071208E">
            <w:pPr>
              <w:pStyle w:val="TAC"/>
              <w:rPr>
                <w:lang w:val="fi-FI" w:eastAsia="fi-FI"/>
              </w:rPr>
            </w:pPr>
            <w:r w:rsidRPr="00C04A08">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
          <w:p w14:paraId="7C0FAFB8"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0D526E0" w14:textId="77777777" w:rsidR="005F4778" w:rsidRPr="00C04A08" w:rsidRDefault="005F4778" w:rsidP="0071208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C410AC3" w14:textId="77777777" w:rsidR="005F4778" w:rsidRPr="00C04A08" w:rsidRDefault="005F4778" w:rsidP="0071208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364694D6" w14:textId="77777777" w:rsidR="005F4778" w:rsidRPr="00C04A08" w:rsidRDefault="005F4778" w:rsidP="0071208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4CC8AB59"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625025"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BA97AF9"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FDF930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173A1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1C956C"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89CF68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AA458D"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3B0804" w14:textId="77777777" w:rsidR="005F4778" w:rsidRPr="00C04A08" w:rsidRDefault="005F4778" w:rsidP="0071208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1EAF5A78" w14:textId="77777777" w:rsidR="005F4778" w:rsidRPr="00C04A08" w:rsidRDefault="005F4778" w:rsidP="0071208E">
            <w:pPr>
              <w:pStyle w:val="TAC"/>
              <w:rPr>
                <w:lang w:val="fi-FI" w:eastAsia="fi-FI"/>
              </w:rPr>
            </w:pPr>
            <w:r w:rsidRPr="00C04A08">
              <w:rPr>
                <w:lang w:val="en-US" w:eastAsia="fi-FI"/>
              </w:rPr>
              <w:t>0</w:t>
            </w:r>
          </w:p>
        </w:tc>
      </w:tr>
      <w:tr w:rsidR="005F4778" w:rsidRPr="00C04A08" w14:paraId="10AF1C6A"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D80CF7" w14:textId="77777777" w:rsidR="005F4778" w:rsidRPr="00C04A08" w:rsidRDefault="005F4778" w:rsidP="0071208E">
            <w:pPr>
              <w:pStyle w:val="TAC"/>
              <w:rPr>
                <w:lang w:val="fi-FI" w:eastAsia="fi-FI"/>
              </w:rPr>
            </w:pPr>
            <w:r w:rsidRPr="00C04A08">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
          <w:p w14:paraId="0D7629D7"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92FC2DF" w14:textId="77777777" w:rsidR="005F4778" w:rsidRPr="00C04A08" w:rsidRDefault="005F4778" w:rsidP="0071208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853AD79" w14:textId="77777777" w:rsidR="005F4778" w:rsidRPr="00C04A08" w:rsidRDefault="005F4778" w:rsidP="0071208E">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D32A0E0" w14:textId="77777777" w:rsidR="005F4778" w:rsidRPr="00C04A08" w:rsidRDefault="005F4778" w:rsidP="0071208E">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6A526167"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56F96D0"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54F9A71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8B1A9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888792"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FC5CF0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A3CAA3"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A17E31" w14:textId="77777777" w:rsidR="005F4778" w:rsidRPr="00C04A08" w:rsidRDefault="005F4778" w:rsidP="0071208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E7319BC" w14:textId="77777777" w:rsidR="005F4778" w:rsidRPr="00C04A08" w:rsidRDefault="005F4778" w:rsidP="0071208E">
            <w:pPr>
              <w:pStyle w:val="TAC"/>
              <w:rPr>
                <w:lang w:val="fi-FI" w:eastAsia="fi-FI"/>
              </w:rPr>
            </w:pPr>
            <w:r w:rsidRPr="00C04A08">
              <w:rPr>
                <w:lang w:val="en-US" w:eastAsia="fi-FI"/>
              </w:rPr>
              <w:t>0</w:t>
            </w:r>
          </w:p>
        </w:tc>
      </w:tr>
      <w:tr w:rsidR="005F4778" w:rsidRPr="00C04A08" w14:paraId="7D2FA015"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E1BD31" w14:textId="77777777" w:rsidR="005F4778" w:rsidRPr="00C04A08" w:rsidRDefault="005F4778" w:rsidP="0071208E">
            <w:pPr>
              <w:pStyle w:val="TAC"/>
              <w:rPr>
                <w:lang w:val="fi-FI" w:eastAsia="fi-FI"/>
              </w:rPr>
            </w:pPr>
            <w:r w:rsidRPr="00C04A08">
              <w:rPr>
                <w:lang w:eastAsia="fi-FI"/>
              </w:rPr>
              <w:t>CA_n260(2A-2O)</w:t>
            </w:r>
          </w:p>
        </w:tc>
        <w:tc>
          <w:tcPr>
            <w:tcW w:w="1390" w:type="dxa"/>
            <w:tcBorders>
              <w:top w:val="nil"/>
              <w:left w:val="nil"/>
              <w:bottom w:val="single" w:sz="4" w:space="0" w:color="auto"/>
              <w:right w:val="single" w:sz="4" w:space="0" w:color="auto"/>
            </w:tcBorders>
            <w:shd w:val="clear" w:color="auto" w:fill="auto"/>
            <w:hideMark/>
          </w:tcPr>
          <w:p w14:paraId="7723BA7E"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0B66EBB" w14:textId="77777777" w:rsidR="005F4778" w:rsidRPr="00C04A08" w:rsidRDefault="005F4778" w:rsidP="0071208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1C2D89E" w14:textId="77777777" w:rsidR="005F4778" w:rsidRPr="00C04A08" w:rsidRDefault="005F4778" w:rsidP="0071208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0AFD19B1"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CF4B2E"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D84002C"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07775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7B33D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802E66"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80C57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251C5C"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BDC7FF" w14:textId="77777777" w:rsidR="005F4778" w:rsidRPr="00C04A08" w:rsidRDefault="005F4778" w:rsidP="0071208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EAE3B8E" w14:textId="77777777" w:rsidR="005F4778" w:rsidRPr="00C04A08" w:rsidRDefault="005F4778" w:rsidP="0071208E">
            <w:pPr>
              <w:pStyle w:val="TAC"/>
              <w:rPr>
                <w:lang w:val="fi-FI" w:eastAsia="fi-FI"/>
              </w:rPr>
            </w:pPr>
            <w:r w:rsidRPr="00C04A08">
              <w:rPr>
                <w:lang w:val="en-US" w:eastAsia="fi-FI"/>
              </w:rPr>
              <w:t>0</w:t>
            </w:r>
          </w:p>
        </w:tc>
      </w:tr>
      <w:tr w:rsidR="005F4778" w:rsidRPr="00C04A08" w14:paraId="35565567"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1D3C3E" w14:textId="77777777" w:rsidR="005F4778" w:rsidRPr="00C04A08" w:rsidRDefault="005F4778" w:rsidP="0071208E">
            <w:pPr>
              <w:pStyle w:val="TAC"/>
              <w:rPr>
                <w:lang w:val="fi-FI" w:eastAsia="fi-FI"/>
              </w:rPr>
            </w:pPr>
            <w:r w:rsidRPr="00C04A08">
              <w:rPr>
                <w:lang w:eastAsia="fi-FI"/>
              </w:rPr>
              <w:t>CA_n260(2A-2O-2P)</w:t>
            </w:r>
          </w:p>
        </w:tc>
        <w:tc>
          <w:tcPr>
            <w:tcW w:w="1390" w:type="dxa"/>
            <w:tcBorders>
              <w:top w:val="nil"/>
              <w:left w:val="nil"/>
              <w:bottom w:val="single" w:sz="4" w:space="0" w:color="auto"/>
              <w:right w:val="single" w:sz="4" w:space="0" w:color="auto"/>
            </w:tcBorders>
            <w:shd w:val="clear" w:color="auto" w:fill="auto"/>
            <w:hideMark/>
          </w:tcPr>
          <w:p w14:paraId="279CDEAE"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8178FFA" w14:textId="77777777" w:rsidR="005F4778" w:rsidRPr="00C04A08" w:rsidRDefault="005F4778" w:rsidP="0071208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AFB50B2" w14:textId="77777777" w:rsidR="005F4778" w:rsidRPr="00C04A08" w:rsidRDefault="005F4778" w:rsidP="0071208E">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2653A591" w14:textId="77777777" w:rsidR="005F4778" w:rsidRPr="00C04A08" w:rsidRDefault="005F4778" w:rsidP="0071208E">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72036A8A"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1B193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2A1ED07" w14:textId="77777777" w:rsidR="005F4778" w:rsidRPr="00C04A08" w:rsidRDefault="005F4778" w:rsidP="0071208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690EEDEC"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CA626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2E0A4B"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4DC945" w14:textId="77777777" w:rsidR="005F4778" w:rsidRPr="00C04A08" w:rsidRDefault="005F4778" w:rsidP="0071208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332F36CE" w14:textId="77777777" w:rsidR="005F4778" w:rsidRPr="00C04A08" w:rsidRDefault="005F4778" w:rsidP="0071208E">
            <w:pPr>
              <w:pStyle w:val="TAC"/>
              <w:rPr>
                <w:lang w:val="fi-FI" w:eastAsia="fi-FI"/>
              </w:rPr>
            </w:pPr>
            <w:r w:rsidRPr="00C04A08">
              <w:rPr>
                <w:lang w:val="en-US" w:eastAsia="fi-FI"/>
              </w:rPr>
              <w:t>0</w:t>
            </w:r>
          </w:p>
        </w:tc>
      </w:tr>
      <w:tr w:rsidR="005F4778" w:rsidRPr="00C04A08" w14:paraId="688D3B18"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171EB8" w14:textId="77777777" w:rsidR="005F4778" w:rsidRPr="00C04A08" w:rsidRDefault="005F4778" w:rsidP="0071208E">
            <w:pPr>
              <w:pStyle w:val="TAC"/>
              <w:rPr>
                <w:lang w:val="fi-FI" w:eastAsia="fi-FI"/>
              </w:rPr>
            </w:pPr>
            <w:r w:rsidRPr="00C04A08">
              <w:rPr>
                <w:lang w:eastAsia="fi-FI"/>
              </w:rPr>
              <w:t>CA_n260(2A-2O-2Q)</w:t>
            </w:r>
          </w:p>
        </w:tc>
        <w:tc>
          <w:tcPr>
            <w:tcW w:w="1390" w:type="dxa"/>
            <w:tcBorders>
              <w:top w:val="nil"/>
              <w:left w:val="nil"/>
              <w:bottom w:val="single" w:sz="4" w:space="0" w:color="auto"/>
              <w:right w:val="single" w:sz="4" w:space="0" w:color="auto"/>
            </w:tcBorders>
            <w:shd w:val="clear" w:color="auto" w:fill="auto"/>
            <w:hideMark/>
          </w:tcPr>
          <w:p w14:paraId="2E024B91"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919C189" w14:textId="77777777" w:rsidR="005F4778" w:rsidRPr="00C04A08" w:rsidRDefault="005F4778" w:rsidP="0071208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C225FA9" w14:textId="77777777" w:rsidR="005F4778" w:rsidRPr="00C04A08" w:rsidRDefault="005F4778" w:rsidP="0071208E">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2DBCCDC2" w14:textId="77777777" w:rsidR="005F4778" w:rsidRPr="00C04A08" w:rsidRDefault="005F4778" w:rsidP="0071208E">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3F2E4C84"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3A30E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972FCA9" w14:textId="77777777" w:rsidR="005F4778" w:rsidRPr="00C04A08" w:rsidRDefault="005F4778" w:rsidP="0071208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5B53CB37"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8A7E56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198EBF"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85EA70" w14:textId="77777777" w:rsidR="005F4778" w:rsidRPr="00C04A08" w:rsidRDefault="005F4778" w:rsidP="0071208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7B7F953D" w14:textId="77777777" w:rsidR="005F4778" w:rsidRPr="00C04A08" w:rsidRDefault="005F4778" w:rsidP="0071208E">
            <w:pPr>
              <w:pStyle w:val="TAC"/>
              <w:rPr>
                <w:lang w:val="fi-FI" w:eastAsia="fi-FI"/>
              </w:rPr>
            </w:pPr>
            <w:r w:rsidRPr="00C04A08">
              <w:rPr>
                <w:lang w:val="en-US" w:eastAsia="fi-FI"/>
              </w:rPr>
              <w:t>0</w:t>
            </w:r>
          </w:p>
        </w:tc>
      </w:tr>
      <w:tr w:rsidR="005F4778" w:rsidRPr="00C04A08" w14:paraId="2083AB46"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210454" w14:textId="77777777" w:rsidR="005F4778" w:rsidRPr="00C04A08" w:rsidRDefault="005F4778" w:rsidP="0071208E">
            <w:pPr>
              <w:pStyle w:val="TAC"/>
              <w:rPr>
                <w:lang w:val="fi-FI" w:eastAsia="fi-FI"/>
              </w:rPr>
            </w:pPr>
            <w:r w:rsidRPr="00C04A08">
              <w:rPr>
                <w:lang w:eastAsia="fi-FI"/>
              </w:rPr>
              <w:t>CA_n260(2A-3O)</w:t>
            </w:r>
          </w:p>
        </w:tc>
        <w:tc>
          <w:tcPr>
            <w:tcW w:w="1390" w:type="dxa"/>
            <w:tcBorders>
              <w:top w:val="nil"/>
              <w:left w:val="nil"/>
              <w:bottom w:val="single" w:sz="4" w:space="0" w:color="auto"/>
              <w:right w:val="single" w:sz="4" w:space="0" w:color="auto"/>
            </w:tcBorders>
            <w:shd w:val="clear" w:color="auto" w:fill="auto"/>
            <w:hideMark/>
          </w:tcPr>
          <w:p w14:paraId="46AFC09D"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F7D266B" w14:textId="77777777" w:rsidR="005F4778" w:rsidRPr="00C04A08" w:rsidRDefault="005F4778" w:rsidP="0071208E">
            <w:pPr>
              <w:pStyle w:val="TAC"/>
              <w:rPr>
                <w:lang w:val="fi-FI" w:eastAsia="fi-FI"/>
              </w:rPr>
            </w:pPr>
            <w:r w:rsidRPr="00C04A08">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5F37B97A" w14:textId="77777777" w:rsidR="005F4778" w:rsidRPr="00C04A08" w:rsidRDefault="005F4778" w:rsidP="0071208E">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77D358A8"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FD0EFC"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34870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2CFB3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ADB456"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EC14C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E68982"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36314A" w14:textId="77777777" w:rsidR="005F4778" w:rsidRPr="00C04A08" w:rsidRDefault="005F4778" w:rsidP="0071208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00DE7D5" w14:textId="77777777" w:rsidR="005F4778" w:rsidRPr="00C04A08" w:rsidRDefault="005F4778" w:rsidP="0071208E">
            <w:pPr>
              <w:pStyle w:val="TAC"/>
              <w:rPr>
                <w:lang w:val="fi-FI" w:eastAsia="fi-FI"/>
              </w:rPr>
            </w:pPr>
            <w:r w:rsidRPr="00C04A08">
              <w:rPr>
                <w:lang w:val="en-US" w:eastAsia="fi-FI"/>
              </w:rPr>
              <w:t>0</w:t>
            </w:r>
          </w:p>
        </w:tc>
      </w:tr>
      <w:tr w:rsidR="005F4778" w:rsidRPr="00C04A08" w14:paraId="2CBBF1EE"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4E6E8C" w14:textId="77777777" w:rsidR="005F4778" w:rsidRPr="00C04A08" w:rsidRDefault="005F4778" w:rsidP="0071208E">
            <w:pPr>
              <w:pStyle w:val="TAC"/>
              <w:rPr>
                <w:lang w:val="fi-FI" w:eastAsia="fi-FI"/>
              </w:rPr>
            </w:pPr>
            <w:r w:rsidRPr="00C04A08">
              <w:rPr>
                <w:lang w:eastAsia="fi-FI"/>
              </w:rPr>
              <w:t>CA_n260(3A-2O)</w:t>
            </w:r>
          </w:p>
        </w:tc>
        <w:tc>
          <w:tcPr>
            <w:tcW w:w="1390" w:type="dxa"/>
            <w:tcBorders>
              <w:top w:val="nil"/>
              <w:left w:val="nil"/>
              <w:bottom w:val="single" w:sz="4" w:space="0" w:color="auto"/>
              <w:right w:val="single" w:sz="4" w:space="0" w:color="auto"/>
            </w:tcBorders>
            <w:shd w:val="clear" w:color="auto" w:fill="auto"/>
            <w:hideMark/>
          </w:tcPr>
          <w:p w14:paraId="39F3F40F" w14:textId="77777777" w:rsidR="005F4778" w:rsidRPr="00C04A08" w:rsidRDefault="005F4778" w:rsidP="0071208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5EE6BF62" w14:textId="77777777" w:rsidR="005F4778" w:rsidRPr="00C04A08" w:rsidRDefault="005F4778" w:rsidP="0071208E">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5490DEF" w14:textId="77777777" w:rsidR="005F4778" w:rsidRPr="00C04A08" w:rsidRDefault="005F4778" w:rsidP="0071208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6EA862E9"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CE783B9"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B52C7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76DBE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DEA8CC"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FE745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C1624E"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E50F20" w14:textId="77777777" w:rsidR="005F4778" w:rsidRPr="00C04A08" w:rsidRDefault="005F4778" w:rsidP="0071208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281E85C" w14:textId="77777777" w:rsidR="005F4778" w:rsidRPr="00C04A08" w:rsidRDefault="005F4778" w:rsidP="0071208E">
            <w:pPr>
              <w:pStyle w:val="TAC"/>
              <w:rPr>
                <w:lang w:val="fi-FI" w:eastAsia="fi-FI"/>
              </w:rPr>
            </w:pPr>
            <w:r w:rsidRPr="00C04A08">
              <w:rPr>
                <w:lang w:val="en-US" w:eastAsia="fi-FI"/>
              </w:rPr>
              <w:t>0</w:t>
            </w:r>
          </w:p>
        </w:tc>
      </w:tr>
      <w:tr w:rsidR="005F4778" w:rsidRPr="00C04A08" w14:paraId="2113D71D"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3D0F80" w14:textId="77777777" w:rsidR="005F4778" w:rsidRPr="00C04A08" w:rsidRDefault="005F4778" w:rsidP="0071208E">
            <w:pPr>
              <w:pStyle w:val="TAC"/>
              <w:rPr>
                <w:lang w:val="fi-FI" w:eastAsia="fi-FI"/>
              </w:rPr>
            </w:pPr>
            <w:r w:rsidRPr="00C04A08">
              <w:rPr>
                <w:lang w:eastAsia="fi-FI"/>
              </w:rPr>
              <w:t>CA_n260(4A-O)</w:t>
            </w:r>
          </w:p>
        </w:tc>
        <w:tc>
          <w:tcPr>
            <w:tcW w:w="1390" w:type="dxa"/>
            <w:tcBorders>
              <w:top w:val="nil"/>
              <w:left w:val="nil"/>
              <w:bottom w:val="single" w:sz="4" w:space="0" w:color="auto"/>
              <w:right w:val="single" w:sz="4" w:space="0" w:color="auto"/>
            </w:tcBorders>
            <w:shd w:val="clear" w:color="auto" w:fill="auto"/>
            <w:hideMark/>
          </w:tcPr>
          <w:p w14:paraId="5E888BBF" w14:textId="77777777" w:rsidR="005F4778" w:rsidRPr="00C04A08" w:rsidRDefault="005F4778" w:rsidP="0071208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7660DF5" w14:textId="77777777" w:rsidR="005F4778" w:rsidRPr="00C04A08" w:rsidRDefault="005F4778" w:rsidP="0071208E">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6132353C" w14:textId="77777777" w:rsidR="005F4778" w:rsidRPr="00C04A08" w:rsidRDefault="005F4778" w:rsidP="0071208E">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5E3138B4"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593F8A"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E7450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51259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1B12B5"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A953F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060224"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8D04C2" w14:textId="77777777" w:rsidR="005F4778" w:rsidRPr="00C04A08" w:rsidRDefault="005F4778" w:rsidP="0071208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23FC4C9D" w14:textId="77777777" w:rsidR="005F4778" w:rsidRPr="00C04A08" w:rsidRDefault="005F4778" w:rsidP="0071208E">
            <w:pPr>
              <w:pStyle w:val="TAC"/>
              <w:rPr>
                <w:lang w:val="fi-FI" w:eastAsia="fi-FI"/>
              </w:rPr>
            </w:pPr>
            <w:r w:rsidRPr="00C04A08">
              <w:rPr>
                <w:lang w:val="en-US" w:eastAsia="fi-FI"/>
              </w:rPr>
              <w:t>0</w:t>
            </w:r>
          </w:p>
        </w:tc>
      </w:tr>
      <w:tr w:rsidR="005F4778" w:rsidRPr="00C04A08" w14:paraId="3172040C"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130303B" w14:textId="77777777" w:rsidR="005F4778" w:rsidRPr="00C04A08" w:rsidRDefault="005F4778" w:rsidP="0071208E">
            <w:pPr>
              <w:pStyle w:val="TAC"/>
              <w:rPr>
                <w:lang w:val="fi-FI" w:eastAsia="fi-FI"/>
              </w:rPr>
            </w:pPr>
            <w:r w:rsidRPr="00C04A08">
              <w:rPr>
                <w:lang w:val="sv-SE" w:eastAsia="fi-FI"/>
              </w:rPr>
              <w:t>CA_n260(4A-3O)</w:t>
            </w:r>
          </w:p>
        </w:tc>
        <w:tc>
          <w:tcPr>
            <w:tcW w:w="1390" w:type="dxa"/>
            <w:tcBorders>
              <w:top w:val="nil"/>
              <w:left w:val="nil"/>
              <w:bottom w:val="single" w:sz="4" w:space="0" w:color="auto"/>
              <w:right w:val="single" w:sz="4" w:space="0" w:color="auto"/>
            </w:tcBorders>
            <w:shd w:val="clear" w:color="auto" w:fill="auto"/>
            <w:hideMark/>
          </w:tcPr>
          <w:p w14:paraId="00B6FFDC" w14:textId="77777777" w:rsidR="005F4778" w:rsidRPr="00C04A08" w:rsidRDefault="005F4778" w:rsidP="0071208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78245C9" w14:textId="77777777" w:rsidR="005F4778" w:rsidRPr="00C04A08" w:rsidRDefault="005F4778" w:rsidP="0071208E">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2BBBDF9A" w14:textId="77777777" w:rsidR="005F4778" w:rsidRPr="00C04A08" w:rsidRDefault="005F4778" w:rsidP="0071208E">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617DE309"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57BA86C"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F918C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38EA4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7F9688"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BEADD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208B38"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89A2F5" w14:textId="77777777" w:rsidR="005F4778" w:rsidRPr="00C04A08" w:rsidRDefault="005F4778" w:rsidP="0071208E">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553D7302" w14:textId="77777777" w:rsidR="005F4778" w:rsidRPr="00C04A08" w:rsidRDefault="005F4778" w:rsidP="0071208E">
            <w:pPr>
              <w:pStyle w:val="TAC"/>
              <w:rPr>
                <w:lang w:val="fi-FI" w:eastAsia="fi-FI"/>
              </w:rPr>
            </w:pPr>
            <w:r w:rsidRPr="00C04A08">
              <w:rPr>
                <w:lang w:val="en-US" w:eastAsia="fi-FI"/>
              </w:rPr>
              <w:t>0</w:t>
            </w:r>
          </w:p>
        </w:tc>
      </w:tr>
      <w:tr w:rsidR="005F4778" w:rsidRPr="00C04A08" w14:paraId="6CBE82F6"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11FE8C" w14:textId="77777777" w:rsidR="005F4778" w:rsidRPr="00C04A08" w:rsidRDefault="005F4778" w:rsidP="0071208E">
            <w:pPr>
              <w:pStyle w:val="TAC"/>
              <w:rPr>
                <w:lang w:val="fi-FI" w:eastAsia="fi-FI"/>
              </w:rPr>
            </w:pPr>
            <w:r w:rsidRPr="00C04A08">
              <w:rPr>
                <w:lang w:val="sv-SE" w:eastAsia="fi-FI"/>
              </w:rPr>
              <w:t>CA_n260(5A-O)</w:t>
            </w:r>
          </w:p>
        </w:tc>
        <w:tc>
          <w:tcPr>
            <w:tcW w:w="1390" w:type="dxa"/>
            <w:tcBorders>
              <w:top w:val="nil"/>
              <w:left w:val="nil"/>
              <w:bottom w:val="single" w:sz="4" w:space="0" w:color="auto"/>
              <w:right w:val="single" w:sz="4" w:space="0" w:color="auto"/>
            </w:tcBorders>
            <w:shd w:val="clear" w:color="auto" w:fill="auto"/>
            <w:hideMark/>
          </w:tcPr>
          <w:p w14:paraId="135F37EC" w14:textId="77777777" w:rsidR="005F4778" w:rsidRPr="00C04A08" w:rsidRDefault="005F4778" w:rsidP="0071208E">
            <w:pPr>
              <w:pStyle w:val="TAC"/>
              <w:rPr>
                <w:lang w:val="fi-FI" w:eastAsia="fi-FI"/>
              </w:rPr>
            </w:pPr>
            <w:r w:rsidRPr="00C04A08">
              <w:rPr>
                <w:lang w:val="en-US"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6F12456" w14:textId="77777777" w:rsidR="005F4778" w:rsidRPr="00C04A08" w:rsidRDefault="005F4778" w:rsidP="0071208E">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2C0BDBA6" w14:textId="77777777" w:rsidR="005F4778" w:rsidRPr="00C04A08" w:rsidRDefault="005F4778" w:rsidP="0071208E">
            <w:pPr>
              <w:pStyle w:val="TAC"/>
              <w:rPr>
                <w:lang w:val="fi-FI" w:eastAsia="fi-FI"/>
              </w:rPr>
            </w:pPr>
            <w:r w:rsidRPr="00C04A08">
              <w:rPr>
                <w:lang w:eastAsia="fi-FI"/>
              </w:rPr>
              <w:t>CA_n260O</w:t>
            </w:r>
          </w:p>
        </w:tc>
        <w:tc>
          <w:tcPr>
            <w:tcW w:w="993" w:type="dxa"/>
            <w:tcBorders>
              <w:top w:val="nil"/>
              <w:left w:val="nil"/>
              <w:bottom w:val="single" w:sz="4" w:space="0" w:color="auto"/>
              <w:right w:val="single" w:sz="4" w:space="0" w:color="auto"/>
            </w:tcBorders>
            <w:shd w:val="clear" w:color="auto" w:fill="auto"/>
            <w:noWrap/>
            <w:hideMark/>
          </w:tcPr>
          <w:p w14:paraId="5DF63210"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48EB89F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17E59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D012DF"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70CB4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325913"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900D49" w14:textId="77777777" w:rsidR="005F4778" w:rsidRPr="00C04A08" w:rsidRDefault="005F4778" w:rsidP="0071208E">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405A8C20" w14:textId="77777777" w:rsidR="005F4778" w:rsidRPr="00C04A08" w:rsidRDefault="005F4778" w:rsidP="0071208E">
            <w:pPr>
              <w:pStyle w:val="TAC"/>
              <w:rPr>
                <w:lang w:val="fi-FI" w:eastAsia="fi-FI"/>
              </w:rPr>
            </w:pPr>
            <w:r w:rsidRPr="00C04A08">
              <w:rPr>
                <w:lang w:val="en-US" w:eastAsia="fi-FI"/>
              </w:rPr>
              <w:t>0</w:t>
            </w:r>
          </w:p>
        </w:tc>
      </w:tr>
      <w:tr w:rsidR="005F4778" w:rsidRPr="00C04A08" w14:paraId="679F08FE"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B30150" w14:textId="77777777" w:rsidR="005F4778" w:rsidRPr="00C04A08" w:rsidRDefault="005F4778" w:rsidP="0071208E">
            <w:pPr>
              <w:pStyle w:val="TAC"/>
              <w:rPr>
                <w:lang w:val="fi-FI" w:eastAsia="fi-FI"/>
              </w:rPr>
            </w:pPr>
            <w:r w:rsidRPr="00C04A08">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
          <w:p w14:paraId="65465445" w14:textId="77777777" w:rsidR="005F4778" w:rsidRPr="00C04A08" w:rsidRDefault="005F4778" w:rsidP="0071208E">
            <w:pPr>
              <w:pStyle w:val="TAC"/>
              <w:rPr>
                <w:lang w:val="fi-FI" w:eastAsia="fi-FI"/>
              </w:rPr>
            </w:pPr>
            <w:r w:rsidRPr="00C04A08">
              <w:rPr>
                <w:lang w:val="en-US"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561BBEB8" w14:textId="77777777" w:rsidR="005F4778" w:rsidRPr="00C04A08" w:rsidRDefault="005F4778" w:rsidP="0071208E">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01708904" w14:textId="77777777" w:rsidR="005F4778" w:rsidRPr="00C04A08" w:rsidRDefault="005F4778" w:rsidP="0071208E">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55450EB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5520EB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0A98E8"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98D8B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BFD068"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AB0862" w14:textId="77777777" w:rsidR="005F4778" w:rsidRPr="00C04A08" w:rsidRDefault="005F4778" w:rsidP="0071208E">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606D994D" w14:textId="77777777" w:rsidR="005F4778" w:rsidRPr="00C04A08" w:rsidRDefault="005F4778" w:rsidP="0071208E">
            <w:pPr>
              <w:pStyle w:val="TAC"/>
              <w:rPr>
                <w:lang w:val="fi-FI" w:eastAsia="fi-FI"/>
              </w:rPr>
            </w:pPr>
            <w:r w:rsidRPr="00C04A08">
              <w:rPr>
                <w:lang w:val="en-US" w:eastAsia="fi-FI"/>
              </w:rPr>
              <w:t>0</w:t>
            </w:r>
          </w:p>
        </w:tc>
      </w:tr>
      <w:tr w:rsidR="005F4778" w:rsidRPr="00C04A08" w14:paraId="003B1FB5"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B28F94C" w14:textId="77777777" w:rsidR="005F4778" w:rsidRPr="00C04A08" w:rsidRDefault="005F4778" w:rsidP="0071208E">
            <w:pPr>
              <w:pStyle w:val="TAC"/>
              <w:rPr>
                <w:lang w:val="fi-FI" w:eastAsia="fi-FI"/>
              </w:rPr>
            </w:pPr>
            <w:r w:rsidRPr="00C04A08">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
          <w:p w14:paraId="4DF0D092" w14:textId="77777777" w:rsidR="005F4778" w:rsidRPr="00C04A08" w:rsidRDefault="005F4778" w:rsidP="0071208E">
            <w:pPr>
              <w:pStyle w:val="TAC"/>
              <w:rPr>
                <w:lang w:val="fi-FI" w:eastAsia="fi-FI"/>
              </w:rPr>
            </w:pPr>
            <w:r w:rsidRPr="00C04A08">
              <w:rPr>
                <w:lang w:val="en-US"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2A7E4376" w14:textId="77777777" w:rsidR="005F4778" w:rsidRPr="00C04A08" w:rsidRDefault="005F4778" w:rsidP="0071208E">
            <w:pPr>
              <w:pStyle w:val="TAC"/>
              <w:rPr>
                <w:lang w:val="fi-FI" w:eastAsia="fi-FI"/>
              </w:rPr>
            </w:pPr>
            <w:r w:rsidRPr="00C04A08">
              <w:rPr>
                <w:lang w:eastAsia="fi-FI"/>
              </w:rPr>
              <w:t>CA_n260(7A)</w:t>
            </w:r>
          </w:p>
        </w:tc>
        <w:tc>
          <w:tcPr>
            <w:tcW w:w="850" w:type="dxa"/>
            <w:tcBorders>
              <w:top w:val="nil"/>
              <w:left w:val="nil"/>
              <w:bottom w:val="single" w:sz="4" w:space="0" w:color="auto"/>
              <w:right w:val="single" w:sz="4" w:space="0" w:color="auto"/>
            </w:tcBorders>
            <w:shd w:val="clear" w:color="auto" w:fill="auto"/>
            <w:hideMark/>
          </w:tcPr>
          <w:p w14:paraId="48EED837" w14:textId="77777777" w:rsidR="005F4778" w:rsidRPr="00C04A08" w:rsidRDefault="005F4778" w:rsidP="0071208E">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0DE9815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1475EC"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75FCADD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A6A391"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DDD901" w14:textId="77777777" w:rsidR="005F4778" w:rsidRPr="00C04A08" w:rsidRDefault="005F4778" w:rsidP="0071208E">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41DAC16C" w14:textId="77777777" w:rsidR="005F4778" w:rsidRPr="00C04A08" w:rsidRDefault="005F4778" w:rsidP="0071208E">
            <w:pPr>
              <w:pStyle w:val="TAC"/>
              <w:rPr>
                <w:lang w:val="fi-FI" w:eastAsia="fi-FI"/>
              </w:rPr>
            </w:pPr>
            <w:r w:rsidRPr="00C04A08">
              <w:rPr>
                <w:lang w:val="en-US" w:eastAsia="fi-FI"/>
              </w:rPr>
              <w:t>0</w:t>
            </w:r>
          </w:p>
        </w:tc>
      </w:tr>
      <w:tr w:rsidR="005F4778" w:rsidRPr="00C04A08" w14:paraId="18A7ECB7"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3C2390" w14:textId="77777777" w:rsidR="005F4778" w:rsidRPr="00C04A08" w:rsidRDefault="005F4778" w:rsidP="0071208E">
            <w:pPr>
              <w:pStyle w:val="TAC"/>
              <w:rPr>
                <w:lang w:val="fi-FI" w:eastAsia="fi-FI"/>
              </w:rPr>
            </w:pPr>
            <w:r w:rsidRPr="00C04A08">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
          <w:p w14:paraId="592D5016" w14:textId="77777777" w:rsidR="005F4778" w:rsidRPr="00C04A08" w:rsidRDefault="005F4778" w:rsidP="0071208E">
            <w:pPr>
              <w:pStyle w:val="TAC"/>
              <w:rPr>
                <w:lang w:val="fi-FI" w:eastAsia="fi-FI"/>
              </w:rPr>
            </w:pPr>
            <w:r w:rsidRPr="00C04A08">
              <w:rPr>
                <w:lang w:val="en-US" w:eastAsia="fi-FI"/>
              </w:rPr>
              <w:t>-</w:t>
            </w:r>
          </w:p>
        </w:tc>
        <w:tc>
          <w:tcPr>
            <w:tcW w:w="7257" w:type="dxa"/>
            <w:gridSpan w:val="8"/>
            <w:tcBorders>
              <w:top w:val="single" w:sz="4" w:space="0" w:color="auto"/>
              <w:left w:val="nil"/>
              <w:bottom w:val="single" w:sz="4" w:space="0" w:color="auto"/>
              <w:right w:val="single" w:sz="4" w:space="0" w:color="auto"/>
            </w:tcBorders>
            <w:shd w:val="clear" w:color="auto" w:fill="auto"/>
            <w:hideMark/>
          </w:tcPr>
          <w:p w14:paraId="3A663F1F" w14:textId="77777777" w:rsidR="005F4778" w:rsidRPr="00C04A08" w:rsidRDefault="005F4778" w:rsidP="0071208E">
            <w:pPr>
              <w:pStyle w:val="TAC"/>
              <w:rPr>
                <w:lang w:val="fi-FI" w:eastAsia="fi-FI"/>
              </w:rPr>
            </w:pPr>
            <w:r w:rsidRPr="00C04A08">
              <w:rPr>
                <w:lang w:eastAsia="fi-FI"/>
              </w:rPr>
              <w:t>CA_n260(8A)</w:t>
            </w:r>
          </w:p>
        </w:tc>
        <w:tc>
          <w:tcPr>
            <w:tcW w:w="709" w:type="dxa"/>
            <w:tcBorders>
              <w:top w:val="nil"/>
              <w:left w:val="nil"/>
              <w:bottom w:val="single" w:sz="4" w:space="0" w:color="auto"/>
              <w:right w:val="single" w:sz="4" w:space="0" w:color="auto"/>
            </w:tcBorders>
            <w:shd w:val="clear" w:color="auto" w:fill="auto"/>
            <w:hideMark/>
          </w:tcPr>
          <w:p w14:paraId="7F906E03" w14:textId="77777777" w:rsidR="005F4778" w:rsidRPr="00C04A08" w:rsidRDefault="005F4778" w:rsidP="0071208E">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62D95C8D"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C089F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07A2638"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19097D" w14:textId="77777777" w:rsidR="005F4778" w:rsidRPr="00C04A08" w:rsidRDefault="005F4778" w:rsidP="0071208E">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408DBD67" w14:textId="77777777" w:rsidR="005F4778" w:rsidRPr="00C04A08" w:rsidRDefault="005F4778" w:rsidP="0071208E">
            <w:pPr>
              <w:pStyle w:val="TAC"/>
              <w:rPr>
                <w:lang w:val="fi-FI" w:eastAsia="fi-FI"/>
              </w:rPr>
            </w:pPr>
            <w:r w:rsidRPr="00C04A08">
              <w:rPr>
                <w:lang w:val="en-US" w:eastAsia="fi-FI"/>
              </w:rPr>
              <w:t>0</w:t>
            </w:r>
          </w:p>
        </w:tc>
      </w:tr>
      <w:tr w:rsidR="005F4778" w:rsidRPr="00C04A08" w14:paraId="30DCD77B"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D30E937" w14:textId="77777777" w:rsidR="005F4778" w:rsidRPr="00C04A08" w:rsidRDefault="005F4778" w:rsidP="0071208E">
            <w:pPr>
              <w:pStyle w:val="TAC"/>
              <w:rPr>
                <w:lang w:val="fi-FI" w:eastAsia="fi-FI"/>
              </w:rPr>
            </w:pPr>
            <w:r w:rsidRPr="00C04A08">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
          <w:p w14:paraId="586FE0C9" w14:textId="77777777" w:rsidR="005F4778" w:rsidRPr="00C04A08" w:rsidRDefault="005F4778" w:rsidP="0071208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570F57F5" w14:textId="77777777" w:rsidR="005F4778" w:rsidRPr="00C04A08" w:rsidRDefault="005F4778" w:rsidP="0071208E">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02AE4326" w14:textId="77777777" w:rsidR="005F4778" w:rsidRPr="00C04A08" w:rsidRDefault="005F4778" w:rsidP="0071208E">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7252C6EB"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A6157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925CF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04FE0B"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692BA1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F928B8"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9BEF11" w14:textId="77777777" w:rsidR="005F4778" w:rsidRPr="00C04A08" w:rsidRDefault="005F4778" w:rsidP="0071208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32F18F2" w14:textId="77777777" w:rsidR="005F4778" w:rsidRPr="00C04A08" w:rsidRDefault="005F4778" w:rsidP="0071208E">
            <w:pPr>
              <w:pStyle w:val="TAC"/>
              <w:rPr>
                <w:lang w:val="fi-FI" w:eastAsia="fi-FI"/>
              </w:rPr>
            </w:pPr>
            <w:r w:rsidRPr="00C04A08">
              <w:rPr>
                <w:lang w:val="en-US" w:eastAsia="fi-FI"/>
              </w:rPr>
              <w:t>0</w:t>
            </w:r>
          </w:p>
        </w:tc>
      </w:tr>
      <w:tr w:rsidR="005F4778" w:rsidRPr="00C04A08" w14:paraId="07C87FAB"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4352D1" w14:textId="77777777" w:rsidR="005F4778" w:rsidRPr="00C04A08" w:rsidRDefault="005F4778" w:rsidP="0071208E">
            <w:pPr>
              <w:pStyle w:val="TAC"/>
              <w:rPr>
                <w:lang w:val="fi-FI" w:eastAsia="fi-FI"/>
              </w:rPr>
            </w:pPr>
            <w:r w:rsidRPr="00C04A08">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
          <w:p w14:paraId="68CCDA30" w14:textId="77777777" w:rsidR="005F4778" w:rsidRPr="00C04A08" w:rsidRDefault="005F4778" w:rsidP="0071208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5DB6178" w14:textId="77777777" w:rsidR="005F4778" w:rsidRPr="00C04A08" w:rsidRDefault="005F4778" w:rsidP="0071208E">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1C370001" w14:textId="77777777" w:rsidR="005F4778" w:rsidRPr="00C04A08" w:rsidRDefault="005F4778" w:rsidP="0071208E">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0507DDD0"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D537E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CF3DE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860F8B"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0F3EC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E85F16"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94C66F" w14:textId="77777777" w:rsidR="005F4778" w:rsidRPr="00C04A08" w:rsidRDefault="005F4778" w:rsidP="0071208E">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148D321F" w14:textId="77777777" w:rsidR="005F4778" w:rsidRPr="00C04A08" w:rsidRDefault="005F4778" w:rsidP="0071208E">
            <w:pPr>
              <w:pStyle w:val="TAC"/>
              <w:rPr>
                <w:lang w:val="fi-FI" w:eastAsia="fi-FI"/>
              </w:rPr>
            </w:pPr>
            <w:r w:rsidRPr="00C04A08">
              <w:rPr>
                <w:lang w:val="en-US" w:eastAsia="fi-FI"/>
              </w:rPr>
              <w:t>0</w:t>
            </w:r>
          </w:p>
        </w:tc>
      </w:tr>
      <w:tr w:rsidR="005F4778" w:rsidRPr="00C04A08" w14:paraId="3B678AA5"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D683A3" w14:textId="77777777" w:rsidR="005F4778" w:rsidRPr="00C04A08" w:rsidRDefault="005F4778" w:rsidP="0071208E">
            <w:pPr>
              <w:pStyle w:val="TAC"/>
              <w:rPr>
                <w:lang w:val="fi-FI" w:eastAsia="fi-FI"/>
              </w:rPr>
            </w:pPr>
            <w:r w:rsidRPr="00C04A08">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
          <w:p w14:paraId="0D84C6C1" w14:textId="77777777" w:rsidR="005F4778" w:rsidRPr="00C04A08" w:rsidRDefault="005F4778" w:rsidP="0071208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9C998FB" w14:textId="77777777" w:rsidR="005F4778" w:rsidRPr="00C04A08" w:rsidRDefault="005F4778" w:rsidP="0071208E">
            <w:pPr>
              <w:pStyle w:val="TAC"/>
              <w:rPr>
                <w:lang w:val="fi-FI" w:eastAsia="fi-FI"/>
              </w:rPr>
            </w:pPr>
            <w:r w:rsidRPr="00C04A08">
              <w:rPr>
                <w:lang w:eastAsia="fi-FI"/>
              </w:rPr>
              <w:t>CA_n260(3A)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05FE97E0" w14:textId="77777777" w:rsidR="005F4778" w:rsidRPr="00C04A08" w:rsidRDefault="005F4778" w:rsidP="0071208E">
            <w:pPr>
              <w:pStyle w:val="TAC"/>
              <w:rPr>
                <w:lang w:val="fi-FI" w:eastAsia="fi-FI"/>
              </w:rPr>
            </w:pPr>
            <w:r w:rsidRPr="00C04A08">
              <w:rPr>
                <w:lang w:eastAsia="fi-FI"/>
              </w:rPr>
              <w:t>CA_n260(3O)</w:t>
            </w:r>
          </w:p>
        </w:tc>
        <w:tc>
          <w:tcPr>
            <w:tcW w:w="993" w:type="dxa"/>
            <w:tcBorders>
              <w:top w:val="nil"/>
              <w:left w:val="nil"/>
              <w:bottom w:val="single" w:sz="4" w:space="0" w:color="auto"/>
              <w:right w:val="single" w:sz="4" w:space="0" w:color="auto"/>
            </w:tcBorders>
            <w:shd w:val="clear" w:color="auto" w:fill="auto"/>
            <w:hideMark/>
          </w:tcPr>
          <w:p w14:paraId="131512D1"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7F965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B8880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48A793"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51A39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FECFEB"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7B5D50" w14:textId="77777777" w:rsidR="005F4778" w:rsidRPr="00C04A08" w:rsidRDefault="005F4778" w:rsidP="0071208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36B791F7" w14:textId="77777777" w:rsidR="005F4778" w:rsidRPr="00C04A08" w:rsidRDefault="005F4778" w:rsidP="0071208E">
            <w:pPr>
              <w:pStyle w:val="TAC"/>
              <w:rPr>
                <w:lang w:val="fi-FI" w:eastAsia="fi-FI"/>
              </w:rPr>
            </w:pPr>
            <w:r w:rsidRPr="00C04A08">
              <w:rPr>
                <w:lang w:val="en-US" w:eastAsia="fi-FI"/>
              </w:rPr>
              <w:t>0</w:t>
            </w:r>
          </w:p>
        </w:tc>
      </w:tr>
      <w:tr w:rsidR="005F4778" w:rsidRPr="00C04A08" w14:paraId="1098D615"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3EB496" w14:textId="77777777" w:rsidR="005F4778" w:rsidRPr="00C04A08" w:rsidRDefault="005F4778" w:rsidP="0071208E">
            <w:pPr>
              <w:pStyle w:val="TAC"/>
              <w:rPr>
                <w:lang w:val="fi-FI" w:eastAsia="fi-FI"/>
              </w:rPr>
            </w:pPr>
            <w:r w:rsidRPr="00C04A08">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
          <w:p w14:paraId="16A28D66"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51750A7" w14:textId="77777777" w:rsidR="005F4778" w:rsidRPr="00C04A08" w:rsidRDefault="005F4778" w:rsidP="0071208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A7E0544" w14:textId="77777777" w:rsidR="005F4778" w:rsidRPr="00C04A08" w:rsidRDefault="005F4778" w:rsidP="0071208E">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6F9CB913" w14:textId="77777777" w:rsidR="005F4778" w:rsidRPr="00C04A08" w:rsidRDefault="005F4778" w:rsidP="0071208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6A74F0A8" w14:textId="77777777" w:rsidR="005F4778" w:rsidRPr="00C04A08" w:rsidRDefault="005F4778" w:rsidP="0071208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2341467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38BFC9"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224E3A"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1FB02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B4D08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AFE1FF"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7DB42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74FEB5"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5C249F"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9F5AA72" w14:textId="77777777" w:rsidR="005F4778" w:rsidRPr="00C04A08" w:rsidRDefault="005F4778" w:rsidP="0071208E">
            <w:pPr>
              <w:pStyle w:val="TAC"/>
              <w:rPr>
                <w:lang w:val="fi-FI" w:eastAsia="fi-FI"/>
              </w:rPr>
            </w:pPr>
            <w:r w:rsidRPr="00C04A08">
              <w:rPr>
                <w:lang w:val="en-US" w:eastAsia="fi-FI"/>
              </w:rPr>
              <w:t>0</w:t>
            </w:r>
          </w:p>
        </w:tc>
      </w:tr>
      <w:tr w:rsidR="005F4778" w:rsidRPr="00C04A08" w14:paraId="2C049EDC"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59989A" w14:textId="77777777" w:rsidR="005F4778" w:rsidRPr="00C04A08" w:rsidRDefault="005F4778" w:rsidP="0071208E">
            <w:pPr>
              <w:pStyle w:val="TAC"/>
              <w:rPr>
                <w:lang w:val="fi-FI" w:eastAsia="fi-FI"/>
              </w:rPr>
            </w:pPr>
            <w:r w:rsidRPr="00C04A08">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
          <w:p w14:paraId="524035E5"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46065E4" w14:textId="77777777" w:rsidR="005F4778" w:rsidRPr="00C04A08" w:rsidRDefault="005F4778" w:rsidP="0071208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1318B30" w14:textId="77777777" w:rsidR="005F4778" w:rsidRPr="00C04A08" w:rsidRDefault="005F4778" w:rsidP="0071208E">
            <w:pPr>
              <w:pStyle w:val="TAC"/>
              <w:rPr>
                <w:lang w:val="fi-FI" w:eastAsia="fi-FI"/>
              </w:rPr>
            </w:pPr>
            <w:r w:rsidRPr="00C04A08">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4B55C1E" w14:textId="77777777" w:rsidR="005F4778" w:rsidRPr="00C04A08" w:rsidRDefault="005F4778" w:rsidP="0071208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1C9BE722"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FEC870"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05C364D"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9BD1A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C60D6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FC9FF4"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E91195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855C25"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2CCCDC" w14:textId="77777777" w:rsidR="005F4778" w:rsidRPr="00C04A08" w:rsidRDefault="005F4778" w:rsidP="0071208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3BBF076" w14:textId="77777777" w:rsidR="005F4778" w:rsidRPr="00C04A08" w:rsidRDefault="005F4778" w:rsidP="0071208E">
            <w:pPr>
              <w:pStyle w:val="TAC"/>
              <w:rPr>
                <w:lang w:val="fi-FI" w:eastAsia="fi-FI"/>
              </w:rPr>
            </w:pPr>
            <w:r w:rsidRPr="00C04A08">
              <w:rPr>
                <w:lang w:val="en-US" w:eastAsia="fi-FI"/>
              </w:rPr>
              <w:t>0</w:t>
            </w:r>
          </w:p>
        </w:tc>
      </w:tr>
      <w:tr w:rsidR="005F4778" w:rsidRPr="00C04A08" w14:paraId="4A4B4E5C"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4F160B" w14:textId="77777777" w:rsidR="005F4778" w:rsidRPr="00C04A08" w:rsidRDefault="005F4778" w:rsidP="0071208E">
            <w:pPr>
              <w:pStyle w:val="TAC"/>
              <w:rPr>
                <w:lang w:val="fi-FI" w:eastAsia="fi-FI"/>
              </w:rPr>
            </w:pPr>
            <w:r w:rsidRPr="00C04A08">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
          <w:p w14:paraId="1D0D7FB6"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9E9292F" w14:textId="77777777" w:rsidR="005F4778" w:rsidRPr="00C04A08" w:rsidRDefault="005F4778" w:rsidP="0071208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0DDAF29" w14:textId="77777777" w:rsidR="005F4778" w:rsidRPr="00C04A08" w:rsidRDefault="005F4778" w:rsidP="0071208E">
            <w:pPr>
              <w:pStyle w:val="TAC"/>
              <w:rPr>
                <w:lang w:val="fi-FI" w:eastAsia="fi-FI"/>
              </w:rPr>
            </w:pPr>
            <w:r w:rsidRPr="00C04A08">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0395B5DA" w14:textId="77777777" w:rsidR="005F4778" w:rsidRPr="00C04A08" w:rsidRDefault="005F4778" w:rsidP="0071208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216E2CB6"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1AB604A8"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DD5FE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B4BD3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CCC05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FB110A"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C95AC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ACCD06"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42509F" w14:textId="77777777" w:rsidR="005F4778" w:rsidRPr="00C04A08" w:rsidRDefault="005F4778" w:rsidP="0071208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31BBDC0" w14:textId="77777777" w:rsidR="005F4778" w:rsidRPr="00C04A08" w:rsidRDefault="005F4778" w:rsidP="0071208E">
            <w:pPr>
              <w:pStyle w:val="TAC"/>
              <w:rPr>
                <w:lang w:val="fi-FI" w:eastAsia="fi-FI"/>
              </w:rPr>
            </w:pPr>
            <w:r w:rsidRPr="00C04A08">
              <w:rPr>
                <w:lang w:val="en-US" w:eastAsia="fi-FI"/>
              </w:rPr>
              <w:t>0</w:t>
            </w:r>
          </w:p>
        </w:tc>
      </w:tr>
      <w:tr w:rsidR="005F4778" w:rsidRPr="00C04A08" w14:paraId="0A03D605"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09F092" w14:textId="77777777" w:rsidR="005F4778" w:rsidRPr="00C04A08" w:rsidRDefault="005F4778" w:rsidP="0071208E">
            <w:pPr>
              <w:pStyle w:val="TAC"/>
              <w:rPr>
                <w:lang w:val="fi-FI" w:eastAsia="fi-FI"/>
              </w:rPr>
            </w:pPr>
            <w:r w:rsidRPr="00C04A08">
              <w:rPr>
                <w:lang w:eastAsia="fi-FI"/>
              </w:rPr>
              <w:t>CA_n260(A-2G-O)</w:t>
            </w:r>
          </w:p>
        </w:tc>
        <w:tc>
          <w:tcPr>
            <w:tcW w:w="1390" w:type="dxa"/>
            <w:tcBorders>
              <w:top w:val="nil"/>
              <w:left w:val="nil"/>
              <w:bottom w:val="single" w:sz="4" w:space="0" w:color="auto"/>
              <w:right w:val="single" w:sz="4" w:space="0" w:color="auto"/>
            </w:tcBorders>
            <w:shd w:val="clear" w:color="auto" w:fill="auto"/>
            <w:hideMark/>
          </w:tcPr>
          <w:p w14:paraId="065EE004"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0C4BE2B" w14:textId="77777777" w:rsidR="005F4778" w:rsidRPr="00C04A08" w:rsidRDefault="005F4778" w:rsidP="0071208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6C01A64" w14:textId="77777777" w:rsidR="005F4778" w:rsidRPr="00C04A08" w:rsidRDefault="005F4778" w:rsidP="0071208E">
            <w:pPr>
              <w:pStyle w:val="TAC"/>
              <w:rPr>
                <w:lang w:val="fi-FI"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62C12C98" w14:textId="77777777" w:rsidR="005F4778" w:rsidRPr="00C04A08" w:rsidRDefault="005F4778" w:rsidP="0071208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27D8A663"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73F9FC"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54A001B"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F2D13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50264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D97E10"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3C5E07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41E97C"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A71E3A" w14:textId="77777777" w:rsidR="005F4778" w:rsidRPr="00C04A08" w:rsidRDefault="005F4778" w:rsidP="0071208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63F6B4A" w14:textId="77777777" w:rsidR="005F4778" w:rsidRPr="00C04A08" w:rsidRDefault="005F4778" w:rsidP="0071208E">
            <w:pPr>
              <w:pStyle w:val="TAC"/>
              <w:rPr>
                <w:lang w:val="fi-FI" w:eastAsia="fi-FI"/>
              </w:rPr>
            </w:pPr>
            <w:r w:rsidRPr="00C04A08">
              <w:rPr>
                <w:lang w:val="en-US" w:eastAsia="fi-FI"/>
              </w:rPr>
              <w:t>0</w:t>
            </w:r>
          </w:p>
        </w:tc>
      </w:tr>
      <w:tr w:rsidR="005F4778" w:rsidRPr="00C04A08" w14:paraId="34EF928C"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363304" w14:textId="77777777" w:rsidR="005F4778" w:rsidRPr="00C04A08" w:rsidRDefault="005F4778" w:rsidP="0071208E">
            <w:pPr>
              <w:pStyle w:val="TAC"/>
              <w:rPr>
                <w:lang w:val="fi-FI" w:eastAsia="fi-FI"/>
              </w:rPr>
            </w:pPr>
            <w:r w:rsidRPr="00C04A08">
              <w:rPr>
                <w:lang w:eastAsia="fi-FI"/>
              </w:rPr>
              <w:t>CA_n260(A-3O)</w:t>
            </w:r>
          </w:p>
        </w:tc>
        <w:tc>
          <w:tcPr>
            <w:tcW w:w="1390" w:type="dxa"/>
            <w:tcBorders>
              <w:top w:val="nil"/>
              <w:left w:val="nil"/>
              <w:bottom w:val="single" w:sz="4" w:space="0" w:color="auto"/>
              <w:right w:val="single" w:sz="4" w:space="0" w:color="auto"/>
            </w:tcBorders>
            <w:shd w:val="clear" w:color="auto" w:fill="auto"/>
            <w:hideMark/>
          </w:tcPr>
          <w:p w14:paraId="4A4FF8F1"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90E233E" w14:textId="77777777" w:rsidR="005F4778" w:rsidRPr="00C04A08" w:rsidRDefault="005F4778" w:rsidP="0071208E">
            <w:pPr>
              <w:pStyle w:val="TAC"/>
              <w:rPr>
                <w:lang w:val="fi-FI" w:eastAsia="fi-FI"/>
              </w:rPr>
            </w:pPr>
            <w:r w:rsidRPr="00C04A08">
              <w:rPr>
                <w:lang w:eastAsia="fi-FI"/>
              </w:rPr>
              <w:t>n260</w:t>
            </w:r>
            <w:r>
              <w:rPr>
                <w:lang w:eastAsia="fi-FI"/>
              </w:rPr>
              <w:t>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2E6AFEBB" w14:textId="77777777" w:rsidR="005F4778" w:rsidRPr="00C04A08" w:rsidRDefault="005F4778" w:rsidP="0071208E">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59BB137D"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E78E27"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6457603"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CD371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C6693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BDFA07"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2DC31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A266C9"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4DD22E" w14:textId="77777777" w:rsidR="005F4778" w:rsidRPr="00C04A08" w:rsidRDefault="005F4778" w:rsidP="0071208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4853282" w14:textId="77777777" w:rsidR="005F4778" w:rsidRPr="00C04A08" w:rsidRDefault="005F4778" w:rsidP="0071208E">
            <w:pPr>
              <w:pStyle w:val="TAC"/>
              <w:rPr>
                <w:lang w:val="fi-FI" w:eastAsia="fi-FI"/>
              </w:rPr>
            </w:pPr>
            <w:r w:rsidRPr="00C04A08">
              <w:rPr>
                <w:lang w:val="en-US" w:eastAsia="fi-FI"/>
              </w:rPr>
              <w:t>0</w:t>
            </w:r>
          </w:p>
        </w:tc>
      </w:tr>
      <w:tr w:rsidR="005F4778" w:rsidRPr="00C04A08" w14:paraId="42D20237"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D5DF4C" w14:textId="77777777" w:rsidR="005F4778" w:rsidRPr="00C04A08" w:rsidRDefault="005F4778" w:rsidP="0071208E">
            <w:pPr>
              <w:pStyle w:val="TAC"/>
              <w:rPr>
                <w:lang w:val="fi-FI" w:eastAsia="fi-FI"/>
              </w:rPr>
            </w:pPr>
            <w:r w:rsidRPr="00C04A08">
              <w:rPr>
                <w:lang w:eastAsia="fi-FI"/>
              </w:rPr>
              <w:t>CA_n260(3A-O)</w:t>
            </w:r>
          </w:p>
        </w:tc>
        <w:tc>
          <w:tcPr>
            <w:tcW w:w="1390" w:type="dxa"/>
            <w:tcBorders>
              <w:top w:val="nil"/>
              <w:left w:val="nil"/>
              <w:bottom w:val="single" w:sz="4" w:space="0" w:color="auto"/>
              <w:right w:val="single" w:sz="4" w:space="0" w:color="auto"/>
            </w:tcBorders>
            <w:shd w:val="clear" w:color="auto" w:fill="auto"/>
            <w:hideMark/>
          </w:tcPr>
          <w:p w14:paraId="58E449AA" w14:textId="77777777" w:rsidR="005F4778" w:rsidRPr="00C04A08" w:rsidRDefault="005F4778" w:rsidP="0071208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8EADD8B" w14:textId="77777777" w:rsidR="005F4778" w:rsidRPr="00C04A08" w:rsidRDefault="005F4778" w:rsidP="0071208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7541EEB7" w14:textId="77777777" w:rsidR="005F4778" w:rsidRPr="00C04A08" w:rsidRDefault="005F4778" w:rsidP="0071208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D6FDEC8"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C2AC0C"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24F18E9"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7B603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27C37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82E586"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AC4D7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2413B5"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150C48" w14:textId="77777777" w:rsidR="005F4778" w:rsidRPr="00C04A08" w:rsidRDefault="005F4778" w:rsidP="0071208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584CDA5" w14:textId="77777777" w:rsidR="005F4778" w:rsidRPr="00C04A08" w:rsidRDefault="005F4778" w:rsidP="0071208E">
            <w:pPr>
              <w:pStyle w:val="TAC"/>
              <w:rPr>
                <w:lang w:val="fi-FI" w:eastAsia="fi-FI"/>
              </w:rPr>
            </w:pPr>
            <w:r w:rsidRPr="00C04A08">
              <w:rPr>
                <w:lang w:val="en-US" w:eastAsia="fi-FI"/>
              </w:rPr>
              <w:t>0</w:t>
            </w:r>
          </w:p>
        </w:tc>
      </w:tr>
      <w:tr w:rsidR="005F4778" w:rsidRPr="00C04A08" w14:paraId="4AE18C95"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ABD891" w14:textId="77777777" w:rsidR="005F4778" w:rsidRPr="00C04A08" w:rsidRDefault="005F4778" w:rsidP="0071208E">
            <w:pPr>
              <w:pStyle w:val="TAC"/>
              <w:rPr>
                <w:lang w:val="fi-FI" w:eastAsia="fi-FI"/>
              </w:rPr>
            </w:pPr>
            <w:r w:rsidRPr="00C04A08">
              <w:rPr>
                <w:lang w:eastAsia="fi-FI"/>
              </w:rPr>
              <w:t>CA_n260(3A-O-P)</w:t>
            </w:r>
          </w:p>
        </w:tc>
        <w:tc>
          <w:tcPr>
            <w:tcW w:w="1390" w:type="dxa"/>
            <w:tcBorders>
              <w:top w:val="nil"/>
              <w:left w:val="nil"/>
              <w:bottom w:val="single" w:sz="4" w:space="0" w:color="auto"/>
              <w:right w:val="single" w:sz="4" w:space="0" w:color="auto"/>
            </w:tcBorders>
            <w:shd w:val="clear" w:color="auto" w:fill="auto"/>
            <w:hideMark/>
          </w:tcPr>
          <w:p w14:paraId="149FEB53" w14:textId="77777777" w:rsidR="005F4778" w:rsidRPr="00C04A08" w:rsidRDefault="005F4778" w:rsidP="0071208E">
            <w:pPr>
              <w:pStyle w:val="TAC"/>
              <w:rPr>
                <w:lang w:val="fi-FI" w:eastAsia="fi-FI"/>
              </w:rPr>
            </w:pPr>
            <w:r w:rsidRPr="00C04A08">
              <w:rPr>
                <w:lang w:val="en-US" w:eastAsia="fi-FI"/>
              </w:rPr>
              <w:t>CA_n260O CA_n260P</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56138EEA" w14:textId="77777777" w:rsidR="005F4778" w:rsidRPr="00C04A08" w:rsidRDefault="005F4778" w:rsidP="0071208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475E96F3" w14:textId="77777777" w:rsidR="005F4778" w:rsidRPr="00C04A08" w:rsidRDefault="005F4778" w:rsidP="0071208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2D1D05B" w14:textId="77777777" w:rsidR="005F4778" w:rsidRPr="00C04A08" w:rsidRDefault="005F4778" w:rsidP="0071208E">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1632F200"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B7AB3A8"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4AFCB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CDB34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645B14"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06DA7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F7FD05"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B270F8" w14:textId="77777777" w:rsidR="005F4778" w:rsidRPr="00C04A08" w:rsidRDefault="005F4778" w:rsidP="0071208E">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2CA4D73A" w14:textId="77777777" w:rsidR="005F4778" w:rsidRPr="00C04A08" w:rsidRDefault="005F4778" w:rsidP="0071208E">
            <w:pPr>
              <w:pStyle w:val="TAC"/>
              <w:rPr>
                <w:lang w:val="fi-FI" w:eastAsia="fi-FI"/>
              </w:rPr>
            </w:pPr>
            <w:r w:rsidRPr="00C04A08">
              <w:rPr>
                <w:lang w:val="en-US" w:eastAsia="fi-FI"/>
              </w:rPr>
              <w:t>0</w:t>
            </w:r>
          </w:p>
        </w:tc>
      </w:tr>
      <w:tr w:rsidR="005F4778" w:rsidRPr="00C04A08" w14:paraId="798C68CC"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DB1907" w14:textId="77777777" w:rsidR="005F4778" w:rsidRPr="00C04A08" w:rsidRDefault="005F4778" w:rsidP="0071208E">
            <w:pPr>
              <w:pStyle w:val="TAC"/>
              <w:rPr>
                <w:lang w:val="fi-FI" w:eastAsia="fi-FI"/>
              </w:rPr>
            </w:pPr>
            <w:r w:rsidRPr="00C04A08">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
          <w:p w14:paraId="755C06C5" w14:textId="77777777" w:rsidR="005F4778" w:rsidRPr="00C04A08" w:rsidRDefault="005F4778" w:rsidP="0071208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667C9C9D" w14:textId="77777777" w:rsidR="005F4778" w:rsidRPr="00C04A08" w:rsidRDefault="005F4778" w:rsidP="0071208E">
            <w:pPr>
              <w:pStyle w:val="TAC"/>
              <w:rPr>
                <w:lang w:val="fi-FI" w:eastAsia="fi-FI"/>
              </w:rPr>
            </w:pPr>
            <w:r w:rsidRPr="00C04A08">
              <w:rPr>
                <w:lang w:eastAsia="fi-FI"/>
              </w:rPr>
              <w:t>n260</w:t>
            </w:r>
            <w:r>
              <w:rPr>
                <w:lang w:eastAsia="fi-FI"/>
              </w:rPr>
              <w:t>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55912659" w14:textId="77777777" w:rsidR="005F4778" w:rsidRPr="00C04A08" w:rsidRDefault="005F4778" w:rsidP="0071208E">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3C791314"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BDDAB94"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0C00E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8BFB0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2A3C91"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627EA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A105A3"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621090" w14:textId="77777777" w:rsidR="005F4778" w:rsidRPr="00C04A08" w:rsidRDefault="005F4778" w:rsidP="0071208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B222FB1" w14:textId="77777777" w:rsidR="005F4778" w:rsidRPr="00C04A08" w:rsidRDefault="005F4778" w:rsidP="0071208E">
            <w:pPr>
              <w:pStyle w:val="TAC"/>
              <w:rPr>
                <w:lang w:val="fi-FI" w:eastAsia="fi-FI"/>
              </w:rPr>
            </w:pPr>
            <w:r w:rsidRPr="00C04A08">
              <w:rPr>
                <w:lang w:val="en-US" w:eastAsia="fi-FI"/>
              </w:rPr>
              <w:t>0</w:t>
            </w:r>
          </w:p>
        </w:tc>
      </w:tr>
      <w:tr w:rsidR="005F4778" w:rsidRPr="00C04A08" w14:paraId="7E6C58DE"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9D4F99" w14:textId="77777777" w:rsidR="005F4778" w:rsidRPr="00C04A08" w:rsidRDefault="005F4778" w:rsidP="0071208E">
            <w:pPr>
              <w:pStyle w:val="TAC"/>
              <w:rPr>
                <w:lang w:val="fi-FI" w:eastAsia="fi-FI"/>
              </w:rPr>
            </w:pPr>
            <w:r w:rsidRPr="00C04A08">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
          <w:p w14:paraId="2003733B" w14:textId="77777777" w:rsidR="005F4778" w:rsidRPr="00C04A08" w:rsidRDefault="005F4778" w:rsidP="0071208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F685F52" w14:textId="77777777" w:rsidR="005F4778" w:rsidRPr="00C04A08" w:rsidRDefault="005F4778" w:rsidP="0071208E">
            <w:pPr>
              <w:pStyle w:val="TAC"/>
              <w:rPr>
                <w:lang w:val="fi-FI" w:eastAsia="fi-FI"/>
              </w:rPr>
            </w:pPr>
            <w:r w:rsidRPr="00C04A08">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221DB22B" w14:textId="77777777" w:rsidR="005F4778" w:rsidRPr="00C04A08" w:rsidRDefault="005F4778" w:rsidP="0071208E">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6848EC3E"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9BF17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8A83F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F5ADF7"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91FB3A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3BB5C2"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B88DC6" w14:textId="77777777" w:rsidR="005F4778" w:rsidRPr="00C04A08" w:rsidRDefault="005F4778" w:rsidP="0071208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C23A48B" w14:textId="77777777" w:rsidR="005F4778" w:rsidRPr="00C04A08" w:rsidRDefault="005F4778" w:rsidP="0071208E">
            <w:pPr>
              <w:pStyle w:val="TAC"/>
              <w:rPr>
                <w:lang w:val="fi-FI" w:eastAsia="fi-FI"/>
              </w:rPr>
            </w:pPr>
            <w:r w:rsidRPr="00C04A08">
              <w:rPr>
                <w:lang w:val="en-US" w:eastAsia="fi-FI"/>
              </w:rPr>
              <w:t>0</w:t>
            </w:r>
          </w:p>
        </w:tc>
      </w:tr>
      <w:tr w:rsidR="005F4778" w:rsidRPr="00C04A08" w14:paraId="058748D7"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9A301E" w14:textId="77777777" w:rsidR="005F4778" w:rsidRPr="00C04A08" w:rsidRDefault="005F4778" w:rsidP="0071208E">
            <w:pPr>
              <w:pStyle w:val="TAC"/>
              <w:rPr>
                <w:lang w:val="fi-FI" w:eastAsia="fi-FI"/>
              </w:rPr>
            </w:pPr>
            <w:r w:rsidRPr="00C04A08">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
          <w:p w14:paraId="3F349EEE" w14:textId="77777777" w:rsidR="005F4778" w:rsidRPr="00C04A08" w:rsidRDefault="005F4778" w:rsidP="0071208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60C1D47F" w14:textId="77777777" w:rsidR="005F4778" w:rsidRPr="00C04A08" w:rsidRDefault="005F4778" w:rsidP="0071208E">
            <w:pPr>
              <w:pStyle w:val="TAC"/>
              <w:rPr>
                <w:lang w:val="fi-FI" w:eastAsia="fi-FI"/>
              </w:rPr>
            </w:pPr>
            <w:r w:rsidRPr="00C04A08">
              <w:rPr>
                <w:lang w:eastAsia="fi-FI"/>
              </w:rPr>
              <w:t>CA_n260(3A)</w:t>
            </w:r>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0701E348" w14:textId="77777777" w:rsidR="005F4778" w:rsidRPr="00C04A08" w:rsidRDefault="005F4778" w:rsidP="0071208E">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6E78FE2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BACC1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34C242"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0D3C6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D276B5"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20E84D" w14:textId="77777777" w:rsidR="005F4778" w:rsidRPr="00C04A08" w:rsidRDefault="005F4778" w:rsidP="0071208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27CB70E" w14:textId="77777777" w:rsidR="005F4778" w:rsidRPr="00C04A08" w:rsidRDefault="005F4778" w:rsidP="0071208E">
            <w:pPr>
              <w:pStyle w:val="TAC"/>
              <w:rPr>
                <w:lang w:val="fi-FI" w:eastAsia="fi-FI"/>
              </w:rPr>
            </w:pPr>
            <w:r w:rsidRPr="00C04A08">
              <w:rPr>
                <w:lang w:val="en-US" w:eastAsia="fi-FI"/>
              </w:rPr>
              <w:t>0</w:t>
            </w:r>
          </w:p>
        </w:tc>
      </w:tr>
      <w:tr w:rsidR="005F4778" w:rsidRPr="00C04A08" w14:paraId="38BBA8ED"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020ECA" w14:textId="77777777" w:rsidR="005F4778" w:rsidRPr="00C04A08" w:rsidRDefault="005F4778" w:rsidP="0071208E">
            <w:pPr>
              <w:pStyle w:val="TAC"/>
              <w:rPr>
                <w:lang w:val="fi-FI" w:eastAsia="fi-FI"/>
              </w:rPr>
            </w:pPr>
            <w:r w:rsidRPr="00C04A08">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
          <w:p w14:paraId="13FE2C13" w14:textId="77777777" w:rsidR="005F4778" w:rsidRPr="00C04A08" w:rsidRDefault="005F4778" w:rsidP="0071208E">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8ED912F" w14:textId="77777777" w:rsidR="005F4778" w:rsidRPr="00C04A08" w:rsidRDefault="005F4778" w:rsidP="0071208E">
            <w:pPr>
              <w:pStyle w:val="TAC"/>
              <w:rPr>
                <w:lang w:val="fi-FI" w:eastAsia="fi-FI"/>
              </w:rPr>
            </w:pPr>
            <w:r w:rsidRPr="00C04A08">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6CE783B6" w14:textId="77777777" w:rsidR="005F4778" w:rsidRPr="00C04A08" w:rsidRDefault="005F4778" w:rsidP="0071208E">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08B4D83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D67D6F"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96D68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B1C727"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31D440" w14:textId="77777777" w:rsidR="005F4778" w:rsidRPr="00C04A08" w:rsidRDefault="005F4778" w:rsidP="0071208E">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29A84DC1" w14:textId="77777777" w:rsidR="005F4778" w:rsidRPr="00C04A08" w:rsidRDefault="005F4778" w:rsidP="0071208E">
            <w:pPr>
              <w:pStyle w:val="TAC"/>
              <w:rPr>
                <w:lang w:val="fi-FI" w:eastAsia="fi-FI"/>
              </w:rPr>
            </w:pPr>
            <w:r w:rsidRPr="00C04A08">
              <w:rPr>
                <w:lang w:val="en-US" w:eastAsia="fi-FI"/>
              </w:rPr>
              <w:t>0</w:t>
            </w:r>
          </w:p>
        </w:tc>
      </w:tr>
      <w:tr w:rsidR="005F4778" w:rsidRPr="00C04A08" w14:paraId="20643723"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4C6557" w14:textId="77777777" w:rsidR="005F4778" w:rsidRPr="00C04A08" w:rsidRDefault="005F4778" w:rsidP="0071208E">
            <w:pPr>
              <w:pStyle w:val="TAC"/>
              <w:rPr>
                <w:lang w:val="fi-FI" w:eastAsia="fi-FI"/>
              </w:rPr>
            </w:pPr>
            <w:r w:rsidRPr="00C04A08">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
          <w:p w14:paraId="17D87AE6" w14:textId="77777777" w:rsidR="005F4778" w:rsidRPr="00C04A08" w:rsidRDefault="005F4778" w:rsidP="0071208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66EF772F" w14:textId="77777777" w:rsidR="005F4778" w:rsidRPr="00C04A08" w:rsidRDefault="005F4778" w:rsidP="0071208E">
            <w:pPr>
              <w:pStyle w:val="TAC"/>
              <w:rPr>
                <w:lang w:val="fi-FI" w:eastAsia="fi-FI"/>
              </w:rPr>
            </w:pPr>
            <w:r w:rsidRPr="00C04A08">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0BBC37AB" w14:textId="77777777" w:rsidR="005F4778" w:rsidRPr="00C04A08" w:rsidRDefault="005F4778" w:rsidP="0071208E">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4EB05CAF"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E07CF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25FB72"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2C32B5" w14:textId="77777777" w:rsidR="005F4778" w:rsidRPr="00C04A08" w:rsidRDefault="005F4778" w:rsidP="0071208E">
            <w:pPr>
              <w:pStyle w:val="TAC"/>
              <w:rPr>
                <w:lang w:val="fi-FI" w:eastAsia="fi-FI"/>
              </w:rPr>
            </w:pPr>
            <w:r w:rsidRPr="00C04A08">
              <w:rPr>
                <w:lang w:val="en-US" w:eastAsia="fi-FI"/>
              </w:rPr>
              <w:t>2800</w:t>
            </w:r>
          </w:p>
        </w:tc>
        <w:tc>
          <w:tcPr>
            <w:tcW w:w="709" w:type="dxa"/>
            <w:tcBorders>
              <w:top w:val="nil"/>
              <w:left w:val="nil"/>
              <w:bottom w:val="single" w:sz="4" w:space="0" w:color="auto"/>
              <w:right w:val="single" w:sz="4" w:space="0" w:color="auto"/>
            </w:tcBorders>
            <w:shd w:val="clear" w:color="auto" w:fill="auto"/>
            <w:hideMark/>
          </w:tcPr>
          <w:p w14:paraId="23A231FB" w14:textId="77777777" w:rsidR="005F4778" w:rsidRPr="00C04A08" w:rsidRDefault="005F4778" w:rsidP="0071208E">
            <w:pPr>
              <w:pStyle w:val="TAC"/>
              <w:rPr>
                <w:lang w:val="fi-FI" w:eastAsia="fi-FI"/>
              </w:rPr>
            </w:pPr>
            <w:r w:rsidRPr="00C04A08">
              <w:rPr>
                <w:lang w:val="en-US" w:eastAsia="fi-FI"/>
              </w:rPr>
              <w:t>0</w:t>
            </w:r>
          </w:p>
        </w:tc>
      </w:tr>
      <w:tr w:rsidR="005F4778" w:rsidRPr="00C04A08" w14:paraId="27DB4947"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FA40219" w14:textId="77777777" w:rsidR="005F4778" w:rsidRPr="00C04A08" w:rsidRDefault="005F4778" w:rsidP="0071208E">
            <w:pPr>
              <w:pStyle w:val="TAC"/>
              <w:rPr>
                <w:lang w:val="fi-FI" w:eastAsia="fi-FI"/>
              </w:rPr>
            </w:pPr>
            <w:r w:rsidRPr="00C04A08">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
          <w:p w14:paraId="11F13E65" w14:textId="77777777" w:rsidR="005F4778" w:rsidRPr="00C04A08" w:rsidRDefault="005F4778" w:rsidP="0071208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EF35CD7" w14:textId="77777777" w:rsidR="005F4778" w:rsidRPr="00C04A08" w:rsidRDefault="005F4778" w:rsidP="0071208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93D8E22" w14:textId="77777777" w:rsidR="005F4778" w:rsidRPr="00C04A08" w:rsidRDefault="005F4778" w:rsidP="0071208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198262BB" w14:textId="77777777" w:rsidR="005F4778" w:rsidRPr="00C04A08" w:rsidRDefault="005F4778" w:rsidP="0071208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A125223"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BE5D703"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76872C"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D2C9134"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CB593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2AB7A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D524E9"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F6004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753A32"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4675EA" w14:textId="77777777" w:rsidR="005F4778" w:rsidRPr="00C04A08" w:rsidRDefault="005F4778" w:rsidP="0071208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73268578" w14:textId="77777777" w:rsidR="005F4778" w:rsidRPr="00C04A08" w:rsidRDefault="005F4778" w:rsidP="0071208E">
            <w:pPr>
              <w:pStyle w:val="TAC"/>
              <w:rPr>
                <w:lang w:val="fi-FI" w:eastAsia="fi-FI"/>
              </w:rPr>
            </w:pPr>
            <w:r w:rsidRPr="00C04A08">
              <w:rPr>
                <w:lang w:val="en-US" w:eastAsia="fi-FI"/>
              </w:rPr>
              <w:t>0</w:t>
            </w:r>
          </w:p>
        </w:tc>
      </w:tr>
      <w:tr w:rsidR="005F4778" w:rsidRPr="00C04A08" w14:paraId="59FA51D6"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96E5DD" w14:textId="77777777" w:rsidR="005F4778" w:rsidRPr="00C04A08" w:rsidRDefault="005F4778" w:rsidP="0071208E">
            <w:pPr>
              <w:pStyle w:val="TAC"/>
              <w:rPr>
                <w:lang w:val="fi-FI" w:eastAsia="fi-FI"/>
              </w:rPr>
            </w:pPr>
            <w:r w:rsidRPr="00C04A08">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
          <w:p w14:paraId="11FD0430" w14:textId="77777777" w:rsidR="005F4778" w:rsidRPr="00C04A08" w:rsidRDefault="005F4778" w:rsidP="0071208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296620E" w14:textId="77777777" w:rsidR="005F4778" w:rsidRPr="00C04A08" w:rsidRDefault="005F4778" w:rsidP="0071208E">
            <w:pPr>
              <w:pStyle w:val="TAC"/>
              <w:rPr>
                <w:lang w:val="fi-FI" w:eastAsia="fi-FI"/>
              </w:rPr>
            </w:pPr>
            <w:r w:rsidRPr="00C04A08">
              <w:rPr>
                <w:lang w:eastAsia="fi-FI"/>
              </w:rPr>
              <w:t>n260</w:t>
            </w:r>
            <w:r>
              <w:rPr>
                <w:lang w:eastAsia="fi-FI"/>
              </w:rPr>
              <w:t>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4E3C8AE7" w14:textId="77777777" w:rsidR="005F4778" w:rsidRPr="00C04A08" w:rsidRDefault="005F4778" w:rsidP="0071208E">
            <w:pPr>
              <w:pStyle w:val="TAC"/>
              <w:rPr>
                <w:lang w:val="fi-FI" w:eastAsia="fi-FI"/>
              </w:rPr>
            </w:pPr>
            <w:r w:rsidRPr="00C04A08">
              <w:rPr>
                <w:lang w:eastAsia="fi-FI"/>
              </w:rPr>
              <w:t>CA_n260(3P)</w:t>
            </w:r>
          </w:p>
        </w:tc>
        <w:tc>
          <w:tcPr>
            <w:tcW w:w="992" w:type="dxa"/>
            <w:tcBorders>
              <w:top w:val="nil"/>
              <w:left w:val="nil"/>
              <w:bottom w:val="single" w:sz="4" w:space="0" w:color="auto"/>
              <w:right w:val="single" w:sz="4" w:space="0" w:color="auto"/>
            </w:tcBorders>
            <w:shd w:val="clear" w:color="auto" w:fill="auto"/>
            <w:hideMark/>
          </w:tcPr>
          <w:p w14:paraId="03A99544"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D000E9"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BFAEC2"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A0003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3569F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2E174C"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4082C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E68AD3"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689BD8" w14:textId="77777777" w:rsidR="005F4778" w:rsidRPr="00C04A08" w:rsidRDefault="005F4778" w:rsidP="0071208E">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692F631D" w14:textId="77777777" w:rsidR="005F4778" w:rsidRPr="00C04A08" w:rsidRDefault="005F4778" w:rsidP="0071208E">
            <w:pPr>
              <w:pStyle w:val="TAC"/>
              <w:rPr>
                <w:lang w:val="fi-FI" w:eastAsia="fi-FI"/>
              </w:rPr>
            </w:pPr>
            <w:r w:rsidRPr="00C04A08">
              <w:rPr>
                <w:lang w:val="en-US" w:eastAsia="fi-FI"/>
              </w:rPr>
              <w:t>0</w:t>
            </w:r>
          </w:p>
        </w:tc>
      </w:tr>
      <w:tr w:rsidR="005F4778" w:rsidRPr="00C04A08" w14:paraId="0E4AC987"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2253B5" w14:textId="77777777" w:rsidR="005F4778" w:rsidRPr="00C04A08" w:rsidRDefault="005F4778" w:rsidP="0071208E">
            <w:pPr>
              <w:pStyle w:val="TAC"/>
              <w:rPr>
                <w:lang w:val="fi-FI" w:eastAsia="fi-FI"/>
              </w:rPr>
            </w:pPr>
            <w:r w:rsidRPr="00C04A08">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
          <w:p w14:paraId="06F24636" w14:textId="77777777" w:rsidR="005F4778" w:rsidRPr="00C04A08" w:rsidRDefault="005F4778" w:rsidP="0071208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77C380C" w14:textId="77777777" w:rsidR="005F4778" w:rsidRPr="00C04A08" w:rsidRDefault="005F4778" w:rsidP="0071208E">
            <w:pPr>
              <w:pStyle w:val="TAC"/>
              <w:rPr>
                <w:lang w:val="fi-FI" w:eastAsia="fi-FI"/>
              </w:rPr>
            </w:pPr>
            <w:r w:rsidRPr="00C04A08">
              <w:rPr>
                <w:lang w:eastAsia="fi-FI"/>
              </w:rPr>
              <w:t>n260</w:t>
            </w:r>
            <w:r>
              <w:rPr>
                <w:lang w:eastAsia="fi-FI"/>
              </w:rPr>
              <w:t>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137EE134" w14:textId="77777777" w:rsidR="005F4778" w:rsidRPr="00C04A08" w:rsidRDefault="005F4778" w:rsidP="0071208E">
            <w:pPr>
              <w:pStyle w:val="TAC"/>
              <w:rPr>
                <w:lang w:val="fi-FI" w:eastAsia="fi-FI"/>
              </w:rPr>
            </w:pPr>
            <w:r w:rsidRPr="00C04A08">
              <w:rPr>
                <w:lang w:eastAsia="fi-FI"/>
              </w:rPr>
              <w:t>CA_n260(4P)</w:t>
            </w:r>
          </w:p>
        </w:tc>
        <w:tc>
          <w:tcPr>
            <w:tcW w:w="850" w:type="dxa"/>
            <w:tcBorders>
              <w:top w:val="nil"/>
              <w:left w:val="nil"/>
              <w:bottom w:val="single" w:sz="4" w:space="0" w:color="auto"/>
              <w:right w:val="single" w:sz="4" w:space="0" w:color="auto"/>
            </w:tcBorders>
            <w:shd w:val="clear" w:color="auto" w:fill="auto"/>
            <w:hideMark/>
          </w:tcPr>
          <w:p w14:paraId="05924E41"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8D0B63B"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EBCC2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02C78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AD996D"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E3CF7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9A5B7F"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B5067C" w14:textId="77777777" w:rsidR="005F4778" w:rsidRPr="00C04A08" w:rsidRDefault="005F4778" w:rsidP="0071208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EC67387" w14:textId="77777777" w:rsidR="005F4778" w:rsidRPr="00C04A08" w:rsidRDefault="005F4778" w:rsidP="0071208E">
            <w:pPr>
              <w:pStyle w:val="TAC"/>
              <w:rPr>
                <w:lang w:val="fi-FI" w:eastAsia="fi-FI"/>
              </w:rPr>
            </w:pPr>
            <w:r w:rsidRPr="00C04A08">
              <w:rPr>
                <w:lang w:val="en-US" w:eastAsia="fi-FI"/>
              </w:rPr>
              <w:t>0</w:t>
            </w:r>
          </w:p>
        </w:tc>
      </w:tr>
      <w:tr w:rsidR="005F4778" w:rsidRPr="00C04A08" w14:paraId="59F48F03"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21FE75" w14:textId="77777777" w:rsidR="005F4778" w:rsidRPr="00C04A08" w:rsidRDefault="005F4778" w:rsidP="0071208E">
            <w:pPr>
              <w:pStyle w:val="TAC"/>
              <w:rPr>
                <w:lang w:val="fi-FI" w:eastAsia="fi-FI"/>
              </w:rPr>
            </w:pPr>
            <w:r w:rsidRPr="00C04A08">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
          <w:p w14:paraId="412BB41B" w14:textId="77777777" w:rsidR="005F4778" w:rsidRPr="00C04A08" w:rsidRDefault="005F4778" w:rsidP="0071208E">
            <w:pPr>
              <w:pStyle w:val="TAC"/>
              <w:rPr>
                <w:lang w:val="fi-FI" w:eastAsia="fi-FI"/>
              </w:rPr>
            </w:pPr>
            <w:r w:rsidRPr="00C04A08">
              <w:rPr>
                <w:lang w:val="en-US" w:eastAsia="fi-FI"/>
              </w:rPr>
              <w:t>CA_n260P CA_n260Q</w:t>
            </w:r>
          </w:p>
        </w:tc>
        <w:tc>
          <w:tcPr>
            <w:tcW w:w="1020" w:type="dxa"/>
            <w:tcBorders>
              <w:top w:val="nil"/>
              <w:left w:val="nil"/>
              <w:bottom w:val="single" w:sz="4" w:space="0" w:color="auto"/>
              <w:right w:val="single" w:sz="4" w:space="0" w:color="auto"/>
            </w:tcBorders>
            <w:shd w:val="clear" w:color="auto" w:fill="auto"/>
            <w:vAlign w:val="center"/>
            <w:hideMark/>
          </w:tcPr>
          <w:p w14:paraId="44A95556" w14:textId="77777777" w:rsidR="005F4778" w:rsidRPr="00C04A08" w:rsidRDefault="005F4778" w:rsidP="0071208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F3BA2CE" w14:textId="77777777" w:rsidR="005F4778" w:rsidRPr="00C04A08" w:rsidRDefault="005F4778" w:rsidP="0071208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1DE17528" w14:textId="77777777" w:rsidR="005F4778" w:rsidRPr="00C04A08" w:rsidRDefault="005F4778" w:rsidP="0071208E">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6D583B79"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6CEE76C8"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134FD12B"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818117F"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641BC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8AE88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075C34"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693D1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595B1F"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097DD7" w14:textId="77777777" w:rsidR="005F4778" w:rsidRPr="00C04A08" w:rsidRDefault="005F4778" w:rsidP="0071208E">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5C2D892E" w14:textId="77777777" w:rsidR="005F4778" w:rsidRPr="00C04A08" w:rsidRDefault="005F4778" w:rsidP="0071208E">
            <w:pPr>
              <w:pStyle w:val="TAC"/>
              <w:rPr>
                <w:lang w:val="fi-FI" w:eastAsia="fi-FI"/>
              </w:rPr>
            </w:pPr>
            <w:r w:rsidRPr="00C04A08">
              <w:rPr>
                <w:lang w:val="en-US" w:eastAsia="fi-FI"/>
              </w:rPr>
              <w:t>0</w:t>
            </w:r>
          </w:p>
        </w:tc>
      </w:tr>
      <w:tr w:rsidR="005F4778" w:rsidRPr="00C04A08" w14:paraId="4464AE21"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1F561C" w14:textId="77777777" w:rsidR="005F4778" w:rsidRPr="00C04A08" w:rsidRDefault="005F4778" w:rsidP="0071208E">
            <w:pPr>
              <w:pStyle w:val="TAC"/>
              <w:rPr>
                <w:lang w:val="fi-FI" w:eastAsia="fi-FI"/>
              </w:rPr>
            </w:pPr>
            <w:r w:rsidRPr="00C04A08">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
          <w:p w14:paraId="4B3738DA" w14:textId="77777777" w:rsidR="005F4778" w:rsidRPr="00C04A08" w:rsidRDefault="005F4778" w:rsidP="0071208E">
            <w:pPr>
              <w:pStyle w:val="TAC"/>
              <w:rPr>
                <w:b/>
                <w:bCs/>
                <w:lang w:val="fi-FI" w:eastAsia="fi-FI"/>
              </w:rPr>
            </w:pPr>
            <w:r w:rsidRPr="00C04A08">
              <w:rPr>
                <w:b/>
                <w:bCs/>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08CE461" w14:textId="77777777" w:rsidR="005F4778" w:rsidRPr="00C04A08" w:rsidRDefault="005F4778" w:rsidP="0071208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8222744" w14:textId="77777777" w:rsidR="005F4778" w:rsidRPr="00C04A08" w:rsidRDefault="005F4778" w:rsidP="0071208E">
            <w:pPr>
              <w:pStyle w:val="TAC"/>
              <w:rPr>
                <w:lang w:val="fi-FI" w:eastAsia="fi-FI"/>
              </w:rPr>
            </w:pPr>
            <w:r w:rsidRPr="00C04A08">
              <w:rPr>
                <w:lang w:eastAsia="fi-FI"/>
              </w:rPr>
              <w:t>CA_n260P</w:t>
            </w:r>
          </w:p>
        </w:tc>
        <w:tc>
          <w:tcPr>
            <w:tcW w:w="851" w:type="dxa"/>
            <w:tcBorders>
              <w:top w:val="nil"/>
              <w:left w:val="nil"/>
              <w:bottom w:val="single" w:sz="4" w:space="0" w:color="auto"/>
              <w:right w:val="single" w:sz="4" w:space="0" w:color="auto"/>
            </w:tcBorders>
            <w:shd w:val="clear" w:color="auto" w:fill="auto"/>
            <w:hideMark/>
          </w:tcPr>
          <w:p w14:paraId="3149473A"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3E48A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75D434"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E5ACF2B"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CA7D4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34489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D2576D"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770A06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C664E8"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1A2226" w14:textId="77777777" w:rsidR="005F4778" w:rsidRPr="00C04A08" w:rsidRDefault="005F4778" w:rsidP="0071208E">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699CEE09" w14:textId="77777777" w:rsidR="005F4778" w:rsidRPr="00C04A08" w:rsidRDefault="005F4778" w:rsidP="0071208E">
            <w:pPr>
              <w:pStyle w:val="TAC"/>
              <w:rPr>
                <w:lang w:val="fi-FI" w:eastAsia="fi-FI"/>
              </w:rPr>
            </w:pPr>
            <w:r w:rsidRPr="00C04A08">
              <w:rPr>
                <w:lang w:val="en-US" w:eastAsia="fi-FI"/>
              </w:rPr>
              <w:t>0</w:t>
            </w:r>
          </w:p>
        </w:tc>
      </w:tr>
      <w:tr w:rsidR="005F4778" w:rsidRPr="00C04A08" w14:paraId="46B7CF77"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79002D" w14:textId="77777777" w:rsidR="005F4778" w:rsidRPr="00C04A08" w:rsidRDefault="005F4778" w:rsidP="0071208E">
            <w:pPr>
              <w:pStyle w:val="TAC"/>
              <w:rPr>
                <w:lang w:val="fi-FI" w:eastAsia="fi-FI"/>
              </w:rPr>
            </w:pPr>
            <w:r w:rsidRPr="00C04A08">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
          <w:p w14:paraId="6E08B688" w14:textId="77777777" w:rsidR="005F4778" w:rsidRPr="00C04A08" w:rsidRDefault="005F4778" w:rsidP="0071208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5F4F66BB" w14:textId="77777777" w:rsidR="005F4778" w:rsidRPr="00C04A08" w:rsidRDefault="005F4778" w:rsidP="0071208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425005C" w14:textId="77777777" w:rsidR="005F4778" w:rsidRPr="00C04A08" w:rsidRDefault="005F4778" w:rsidP="0071208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1A8B7688"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4F0037"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8C842C1"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B5BAD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CE4E1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97470A"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8D0D5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44CF97"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DCB4AB" w14:textId="77777777" w:rsidR="005F4778" w:rsidRPr="00C04A08" w:rsidRDefault="005F4778" w:rsidP="0071208E">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5C0BAB4F" w14:textId="77777777" w:rsidR="005F4778" w:rsidRPr="00C04A08" w:rsidRDefault="005F4778" w:rsidP="0071208E">
            <w:pPr>
              <w:pStyle w:val="TAC"/>
              <w:rPr>
                <w:lang w:val="fi-FI" w:eastAsia="fi-FI"/>
              </w:rPr>
            </w:pPr>
            <w:r w:rsidRPr="00C04A08">
              <w:rPr>
                <w:lang w:val="en-US" w:eastAsia="fi-FI"/>
              </w:rPr>
              <w:t>0</w:t>
            </w:r>
          </w:p>
        </w:tc>
      </w:tr>
      <w:tr w:rsidR="005F4778" w:rsidRPr="00C04A08" w14:paraId="3FD84B55"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9ED2F0" w14:textId="77777777" w:rsidR="005F4778" w:rsidRPr="00C04A08" w:rsidRDefault="005F4778" w:rsidP="0071208E">
            <w:pPr>
              <w:pStyle w:val="TAC"/>
              <w:rPr>
                <w:lang w:val="fi-FI" w:eastAsia="fi-FI"/>
              </w:rPr>
            </w:pPr>
            <w:r w:rsidRPr="00C04A08">
              <w:rPr>
                <w:lang w:val="sv-SE" w:eastAsia="fi-FI"/>
              </w:rPr>
              <w:t>CA_n260(4A-P)</w:t>
            </w:r>
          </w:p>
        </w:tc>
        <w:tc>
          <w:tcPr>
            <w:tcW w:w="1390" w:type="dxa"/>
            <w:tcBorders>
              <w:top w:val="nil"/>
              <w:left w:val="nil"/>
              <w:bottom w:val="single" w:sz="4" w:space="0" w:color="auto"/>
              <w:right w:val="single" w:sz="4" w:space="0" w:color="auto"/>
            </w:tcBorders>
            <w:shd w:val="clear" w:color="auto" w:fill="auto"/>
            <w:hideMark/>
          </w:tcPr>
          <w:p w14:paraId="2C0EF856" w14:textId="77777777" w:rsidR="005F4778" w:rsidRPr="00C04A08" w:rsidRDefault="005F4778" w:rsidP="0071208E">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5559C917" w14:textId="77777777" w:rsidR="005F4778" w:rsidRPr="00C04A08" w:rsidRDefault="005F4778" w:rsidP="0071208E">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70846CFE" w14:textId="77777777" w:rsidR="005F4778" w:rsidRPr="00C04A08" w:rsidRDefault="005F4778" w:rsidP="0071208E">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23562CDC"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03ACA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02FCA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A43E4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F71EDD"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67C6A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3D8BC8"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B281C38" w14:textId="77777777" w:rsidR="005F4778" w:rsidRPr="00C04A08" w:rsidRDefault="005F4778" w:rsidP="0071208E">
            <w:pPr>
              <w:pStyle w:val="TAC"/>
              <w:rPr>
                <w:lang w:val="fi-FI" w:eastAsia="fi-FI"/>
              </w:rPr>
            </w:pPr>
            <w:r w:rsidRPr="00C04A08">
              <w:rPr>
                <w:lang w:val="en-US" w:eastAsia="fi-FI"/>
              </w:rPr>
              <w:t>1900</w:t>
            </w:r>
          </w:p>
        </w:tc>
        <w:tc>
          <w:tcPr>
            <w:tcW w:w="709" w:type="dxa"/>
            <w:tcBorders>
              <w:top w:val="nil"/>
              <w:left w:val="nil"/>
              <w:bottom w:val="single" w:sz="4" w:space="0" w:color="auto"/>
              <w:right w:val="single" w:sz="4" w:space="0" w:color="auto"/>
            </w:tcBorders>
            <w:shd w:val="clear" w:color="auto" w:fill="auto"/>
            <w:hideMark/>
          </w:tcPr>
          <w:p w14:paraId="7CCF82C2" w14:textId="77777777" w:rsidR="005F4778" w:rsidRPr="00C04A08" w:rsidRDefault="005F4778" w:rsidP="0071208E">
            <w:pPr>
              <w:pStyle w:val="TAC"/>
              <w:rPr>
                <w:lang w:val="fi-FI" w:eastAsia="fi-FI"/>
              </w:rPr>
            </w:pPr>
            <w:r w:rsidRPr="00C04A08">
              <w:rPr>
                <w:lang w:val="en-US" w:eastAsia="fi-FI"/>
              </w:rPr>
              <w:t>0</w:t>
            </w:r>
          </w:p>
        </w:tc>
      </w:tr>
      <w:tr w:rsidR="005F4778" w:rsidRPr="00C04A08" w14:paraId="14D69AA4"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7CEC349" w14:textId="77777777" w:rsidR="005F4778" w:rsidRPr="00C04A08" w:rsidRDefault="005F4778" w:rsidP="0071208E">
            <w:pPr>
              <w:pStyle w:val="TAC"/>
              <w:rPr>
                <w:lang w:val="fi-FI" w:eastAsia="fi-FI"/>
              </w:rPr>
            </w:pPr>
            <w:r w:rsidRPr="00C04A08">
              <w:rPr>
                <w:lang w:val="sv-SE" w:eastAsia="fi-FI"/>
              </w:rPr>
              <w:t>CA_n260(5A-P)</w:t>
            </w:r>
          </w:p>
        </w:tc>
        <w:tc>
          <w:tcPr>
            <w:tcW w:w="1390" w:type="dxa"/>
            <w:tcBorders>
              <w:top w:val="nil"/>
              <w:left w:val="nil"/>
              <w:bottom w:val="single" w:sz="4" w:space="0" w:color="auto"/>
              <w:right w:val="single" w:sz="4" w:space="0" w:color="auto"/>
            </w:tcBorders>
            <w:shd w:val="clear" w:color="auto" w:fill="auto"/>
            <w:hideMark/>
          </w:tcPr>
          <w:p w14:paraId="0226A555" w14:textId="77777777" w:rsidR="005F4778" w:rsidRPr="00C04A08" w:rsidRDefault="005F4778" w:rsidP="0071208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1FA1713E" w14:textId="77777777" w:rsidR="005F4778" w:rsidRPr="00C04A08" w:rsidRDefault="005F4778" w:rsidP="0071208E">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0F821652" w14:textId="77777777" w:rsidR="005F4778" w:rsidRPr="00C04A08" w:rsidRDefault="005F4778" w:rsidP="0071208E">
            <w:pPr>
              <w:pStyle w:val="TAC"/>
              <w:rPr>
                <w:lang w:val="fi-FI" w:eastAsia="fi-FI"/>
              </w:rPr>
            </w:pPr>
            <w:r w:rsidRPr="00C04A08">
              <w:rPr>
                <w:lang w:eastAsia="fi-FI"/>
              </w:rPr>
              <w:t>CA_n260P</w:t>
            </w:r>
          </w:p>
        </w:tc>
        <w:tc>
          <w:tcPr>
            <w:tcW w:w="993" w:type="dxa"/>
            <w:tcBorders>
              <w:top w:val="nil"/>
              <w:left w:val="nil"/>
              <w:bottom w:val="single" w:sz="4" w:space="0" w:color="auto"/>
              <w:right w:val="single" w:sz="4" w:space="0" w:color="auto"/>
            </w:tcBorders>
            <w:shd w:val="clear" w:color="auto" w:fill="auto"/>
            <w:noWrap/>
            <w:hideMark/>
          </w:tcPr>
          <w:p w14:paraId="0C9EF426"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091DA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C3BDA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4F80AA"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07E13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588EB7"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67ED1B" w14:textId="77777777" w:rsidR="005F4778" w:rsidRPr="00C04A08" w:rsidRDefault="005F4778" w:rsidP="0071208E">
            <w:pPr>
              <w:pStyle w:val="TAC"/>
              <w:rPr>
                <w:lang w:val="fi-FI" w:eastAsia="fi-FI"/>
              </w:rPr>
            </w:pPr>
            <w:r w:rsidRPr="00C04A08">
              <w:rPr>
                <w:lang w:val="en-US" w:eastAsia="fi-FI"/>
              </w:rPr>
              <w:t>2300</w:t>
            </w:r>
          </w:p>
        </w:tc>
        <w:tc>
          <w:tcPr>
            <w:tcW w:w="709" w:type="dxa"/>
            <w:tcBorders>
              <w:top w:val="nil"/>
              <w:left w:val="nil"/>
              <w:bottom w:val="single" w:sz="4" w:space="0" w:color="auto"/>
              <w:right w:val="single" w:sz="4" w:space="0" w:color="auto"/>
            </w:tcBorders>
            <w:shd w:val="clear" w:color="auto" w:fill="auto"/>
            <w:hideMark/>
          </w:tcPr>
          <w:p w14:paraId="20FFEA92" w14:textId="77777777" w:rsidR="005F4778" w:rsidRPr="00C04A08" w:rsidRDefault="005F4778" w:rsidP="0071208E">
            <w:pPr>
              <w:pStyle w:val="TAC"/>
              <w:rPr>
                <w:lang w:val="fi-FI" w:eastAsia="fi-FI"/>
              </w:rPr>
            </w:pPr>
            <w:r w:rsidRPr="00C04A08">
              <w:rPr>
                <w:lang w:val="en-US" w:eastAsia="fi-FI"/>
              </w:rPr>
              <w:t>0</w:t>
            </w:r>
          </w:p>
        </w:tc>
      </w:tr>
      <w:tr w:rsidR="005F4778" w:rsidRPr="00C04A08" w14:paraId="70F28634"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F73084" w14:textId="77777777" w:rsidR="005F4778" w:rsidRPr="00C04A08" w:rsidRDefault="005F4778" w:rsidP="0071208E">
            <w:pPr>
              <w:pStyle w:val="TAC"/>
              <w:rPr>
                <w:lang w:val="fi-FI" w:eastAsia="fi-FI"/>
              </w:rPr>
            </w:pPr>
            <w:r w:rsidRPr="00C04A08">
              <w:rPr>
                <w:lang w:val="sv-SE" w:eastAsia="fi-FI"/>
              </w:rPr>
              <w:t>CA_n260(6A-P)</w:t>
            </w:r>
          </w:p>
        </w:tc>
        <w:tc>
          <w:tcPr>
            <w:tcW w:w="1390" w:type="dxa"/>
            <w:tcBorders>
              <w:top w:val="nil"/>
              <w:left w:val="nil"/>
              <w:bottom w:val="single" w:sz="4" w:space="0" w:color="auto"/>
              <w:right w:val="single" w:sz="4" w:space="0" w:color="auto"/>
            </w:tcBorders>
            <w:shd w:val="clear" w:color="auto" w:fill="auto"/>
            <w:hideMark/>
          </w:tcPr>
          <w:p w14:paraId="310CEE81" w14:textId="77777777" w:rsidR="005F4778" w:rsidRPr="00C04A08" w:rsidRDefault="005F4778" w:rsidP="0071208E">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58268754" w14:textId="77777777" w:rsidR="005F4778" w:rsidRPr="00C04A08" w:rsidRDefault="005F4778" w:rsidP="0071208E">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592291C2" w14:textId="77777777" w:rsidR="005F4778" w:rsidRPr="00C04A08" w:rsidRDefault="005F4778" w:rsidP="0071208E">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1E3E9D1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31C43A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5B6901"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D82C5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292147"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EE7251" w14:textId="77777777" w:rsidR="005F4778" w:rsidRPr="00C04A08" w:rsidRDefault="005F4778" w:rsidP="0071208E">
            <w:pPr>
              <w:pStyle w:val="TAC"/>
              <w:rPr>
                <w:lang w:val="fi-FI" w:eastAsia="fi-FI"/>
              </w:rPr>
            </w:pPr>
            <w:r w:rsidRPr="00C04A08">
              <w:rPr>
                <w:lang w:val="en-US" w:eastAsia="fi-FI"/>
              </w:rPr>
              <w:t>2700</w:t>
            </w:r>
          </w:p>
        </w:tc>
        <w:tc>
          <w:tcPr>
            <w:tcW w:w="709" w:type="dxa"/>
            <w:tcBorders>
              <w:top w:val="nil"/>
              <w:left w:val="nil"/>
              <w:bottom w:val="single" w:sz="4" w:space="0" w:color="auto"/>
              <w:right w:val="single" w:sz="4" w:space="0" w:color="auto"/>
            </w:tcBorders>
            <w:shd w:val="clear" w:color="auto" w:fill="auto"/>
            <w:hideMark/>
          </w:tcPr>
          <w:p w14:paraId="39A458E1" w14:textId="77777777" w:rsidR="005F4778" w:rsidRPr="00C04A08" w:rsidRDefault="005F4778" w:rsidP="0071208E">
            <w:pPr>
              <w:pStyle w:val="TAC"/>
              <w:rPr>
                <w:lang w:val="fi-FI" w:eastAsia="fi-FI"/>
              </w:rPr>
            </w:pPr>
            <w:r w:rsidRPr="00C04A08">
              <w:rPr>
                <w:lang w:val="en-US" w:eastAsia="fi-FI"/>
              </w:rPr>
              <w:t>0</w:t>
            </w:r>
          </w:p>
        </w:tc>
      </w:tr>
      <w:tr w:rsidR="005F4778" w:rsidRPr="00C04A08" w14:paraId="318AEC35"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136A42" w14:textId="77777777" w:rsidR="005F4778" w:rsidRPr="00C04A08" w:rsidRDefault="005F4778" w:rsidP="0071208E">
            <w:pPr>
              <w:pStyle w:val="TAC"/>
              <w:rPr>
                <w:lang w:val="fi-FI" w:eastAsia="fi-FI"/>
              </w:rPr>
            </w:pPr>
            <w:r w:rsidRPr="00C04A08">
              <w:rPr>
                <w:lang w:val="sv-SE" w:eastAsia="fi-FI"/>
              </w:rPr>
              <w:t>CA_n260(A-2P)</w:t>
            </w:r>
          </w:p>
        </w:tc>
        <w:tc>
          <w:tcPr>
            <w:tcW w:w="1390" w:type="dxa"/>
            <w:tcBorders>
              <w:top w:val="nil"/>
              <w:left w:val="nil"/>
              <w:bottom w:val="single" w:sz="4" w:space="0" w:color="auto"/>
              <w:right w:val="single" w:sz="4" w:space="0" w:color="auto"/>
            </w:tcBorders>
            <w:shd w:val="clear" w:color="auto" w:fill="auto"/>
            <w:hideMark/>
          </w:tcPr>
          <w:p w14:paraId="3AE03913" w14:textId="77777777" w:rsidR="005F4778" w:rsidRPr="00C04A08" w:rsidRDefault="005F4778" w:rsidP="0071208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46FA523D" w14:textId="77777777" w:rsidR="005F4778" w:rsidRPr="00C04A08" w:rsidRDefault="005F4778" w:rsidP="0071208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C31BAD1" w14:textId="77777777" w:rsidR="005F4778" w:rsidRPr="00C04A08" w:rsidRDefault="005F4778" w:rsidP="0071208E">
            <w:pPr>
              <w:pStyle w:val="TAC"/>
              <w:rPr>
                <w:lang w:val="fi-FI" w:eastAsia="fi-FI"/>
              </w:rPr>
            </w:pPr>
            <w:r w:rsidRPr="00C04A08">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6AD8906E"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29C81F"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EEFFFE"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DDF65A1"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4A875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37C54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978A50"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A1D2E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252929"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A8CEAE" w14:textId="77777777" w:rsidR="005F4778" w:rsidRPr="00C04A08" w:rsidRDefault="005F4778" w:rsidP="0071208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80DB950" w14:textId="77777777" w:rsidR="005F4778" w:rsidRPr="00C04A08" w:rsidRDefault="005F4778" w:rsidP="0071208E">
            <w:pPr>
              <w:pStyle w:val="TAC"/>
              <w:rPr>
                <w:lang w:val="fi-FI" w:eastAsia="fi-FI"/>
              </w:rPr>
            </w:pPr>
            <w:r w:rsidRPr="00C04A08">
              <w:rPr>
                <w:lang w:val="en-US" w:eastAsia="fi-FI"/>
              </w:rPr>
              <w:t>0</w:t>
            </w:r>
          </w:p>
        </w:tc>
      </w:tr>
      <w:tr w:rsidR="005F4778" w:rsidRPr="00C04A08" w14:paraId="27CDB59E"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94854C" w14:textId="77777777" w:rsidR="005F4778" w:rsidRPr="00C04A08" w:rsidRDefault="005F4778" w:rsidP="0071208E">
            <w:pPr>
              <w:pStyle w:val="TAC"/>
              <w:rPr>
                <w:lang w:val="fi-FI" w:eastAsia="fi-FI"/>
              </w:rPr>
            </w:pPr>
            <w:r w:rsidRPr="00C04A08">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
          <w:p w14:paraId="11CA787F" w14:textId="77777777" w:rsidR="005F4778" w:rsidRPr="00C04A08" w:rsidRDefault="005F4778" w:rsidP="0071208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F7D6958" w14:textId="77777777" w:rsidR="005F4778" w:rsidRPr="00C04A08" w:rsidRDefault="005F4778" w:rsidP="0071208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93F1A34" w14:textId="77777777" w:rsidR="005F4778" w:rsidRPr="00C04A08" w:rsidRDefault="005F4778" w:rsidP="0071208E">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74DD106F"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CC6078"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E9DB608"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5D33F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9F432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E00065"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57BD24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3E8804"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F4F151" w14:textId="77777777" w:rsidR="005F4778" w:rsidRPr="00C04A08" w:rsidRDefault="005F4778" w:rsidP="0071208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EDAB7E5" w14:textId="77777777" w:rsidR="005F4778" w:rsidRPr="00C04A08" w:rsidRDefault="005F4778" w:rsidP="0071208E">
            <w:pPr>
              <w:pStyle w:val="TAC"/>
              <w:rPr>
                <w:lang w:val="fi-FI" w:eastAsia="fi-FI"/>
              </w:rPr>
            </w:pPr>
            <w:r w:rsidRPr="00C04A08">
              <w:rPr>
                <w:lang w:val="en-US" w:eastAsia="fi-FI"/>
              </w:rPr>
              <w:t>0</w:t>
            </w:r>
          </w:p>
        </w:tc>
      </w:tr>
      <w:tr w:rsidR="005F4778" w:rsidRPr="00C04A08" w14:paraId="6F953AAF"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9BD37C2" w14:textId="77777777" w:rsidR="005F4778" w:rsidRPr="00C04A08" w:rsidRDefault="005F4778" w:rsidP="0071208E">
            <w:pPr>
              <w:pStyle w:val="TAC"/>
              <w:rPr>
                <w:lang w:val="fi-FI" w:eastAsia="fi-FI"/>
              </w:rPr>
            </w:pPr>
            <w:r w:rsidRPr="00C04A08">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
          <w:p w14:paraId="0B10BA4A" w14:textId="77777777" w:rsidR="005F4778" w:rsidRPr="00C04A08" w:rsidRDefault="005F4778" w:rsidP="0071208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BC74DD3" w14:textId="77777777" w:rsidR="005F4778" w:rsidRPr="00C04A08" w:rsidRDefault="005F4778" w:rsidP="0071208E">
            <w:pPr>
              <w:pStyle w:val="TAC"/>
              <w:rPr>
                <w:lang w:val="fi-FI" w:eastAsia="fi-FI"/>
              </w:rPr>
            </w:pPr>
            <w:r w:rsidRPr="00C04A08">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4801602F" w14:textId="77777777" w:rsidR="005F4778" w:rsidRPr="00C04A08" w:rsidRDefault="005F4778" w:rsidP="0071208E">
            <w:pPr>
              <w:pStyle w:val="TAC"/>
              <w:rPr>
                <w:lang w:val="fi-FI" w:eastAsia="fi-FI"/>
              </w:rPr>
            </w:pPr>
            <w:r w:rsidRPr="00C04A08">
              <w:rPr>
                <w:lang w:eastAsia="fi-FI"/>
              </w:rPr>
              <w:t>CA_n260(3P)</w:t>
            </w:r>
          </w:p>
        </w:tc>
        <w:tc>
          <w:tcPr>
            <w:tcW w:w="850" w:type="dxa"/>
            <w:tcBorders>
              <w:top w:val="nil"/>
              <w:left w:val="nil"/>
              <w:bottom w:val="single" w:sz="4" w:space="0" w:color="auto"/>
              <w:right w:val="single" w:sz="4" w:space="0" w:color="auto"/>
            </w:tcBorders>
            <w:shd w:val="clear" w:color="auto" w:fill="auto"/>
            <w:hideMark/>
          </w:tcPr>
          <w:p w14:paraId="77D3BE51"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1392210"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DC845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CF121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F5030C"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582BA4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31043D"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7C9F2E" w14:textId="77777777" w:rsidR="005F4778" w:rsidRPr="00C04A08" w:rsidRDefault="005F4778" w:rsidP="0071208E">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59F38DD6" w14:textId="77777777" w:rsidR="005F4778" w:rsidRPr="00C04A08" w:rsidRDefault="005F4778" w:rsidP="0071208E">
            <w:pPr>
              <w:pStyle w:val="TAC"/>
              <w:rPr>
                <w:lang w:val="fi-FI" w:eastAsia="fi-FI"/>
              </w:rPr>
            </w:pPr>
            <w:r w:rsidRPr="00C04A08">
              <w:rPr>
                <w:lang w:val="en-US" w:eastAsia="fi-FI"/>
              </w:rPr>
              <w:t>0</w:t>
            </w:r>
          </w:p>
        </w:tc>
      </w:tr>
      <w:tr w:rsidR="005F4778" w:rsidRPr="00C04A08" w14:paraId="0EC5DD3B"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AF933A6" w14:textId="77777777" w:rsidR="005F4778" w:rsidRPr="00C04A08" w:rsidRDefault="005F4778" w:rsidP="0071208E">
            <w:pPr>
              <w:pStyle w:val="TAC"/>
              <w:rPr>
                <w:lang w:val="fi-FI" w:eastAsia="fi-FI"/>
              </w:rPr>
            </w:pPr>
            <w:r w:rsidRPr="00C04A08">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
          <w:p w14:paraId="553F4CAF" w14:textId="77777777" w:rsidR="005F4778" w:rsidRPr="00C04A08" w:rsidRDefault="005F4778" w:rsidP="0071208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86DA632" w14:textId="77777777" w:rsidR="005F4778" w:rsidRPr="00C04A08" w:rsidRDefault="005F4778" w:rsidP="0071208E">
            <w:pPr>
              <w:pStyle w:val="TAC"/>
              <w:rPr>
                <w:lang w:val="fi-FI" w:eastAsia="fi-FI"/>
              </w:rPr>
            </w:pPr>
            <w:r w:rsidRPr="00C04A08">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218DB717" w14:textId="77777777" w:rsidR="005F4778" w:rsidRPr="00C04A08" w:rsidRDefault="005F4778" w:rsidP="0071208E">
            <w:pPr>
              <w:pStyle w:val="TAC"/>
              <w:rPr>
                <w:lang w:val="fi-FI" w:eastAsia="fi-FI"/>
              </w:rPr>
            </w:pPr>
            <w:r w:rsidRPr="00C04A08">
              <w:rPr>
                <w:lang w:eastAsia="fi-FI"/>
              </w:rPr>
              <w:t>CA_n260(4P)</w:t>
            </w:r>
          </w:p>
        </w:tc>
        <w:tc>
          <w:tcPr>
            <w:tcW w:w="993" w:type="dxa"/>
            <w:tcBorders>
              <w:top w:val="nil"/>
              <w:left w:val="nil"/>
              <w:bottom w:val="single" w:sz="4" w:space="0" w:color="auto"/>
              <w:right w:val="single" w:sz="4" w:space="0" w:color="auto"/>
            </w:tcBorders>
            <w:shd w:val="clear" w:color="auto" w:fill="auto"/>
            <w:hideMark/>
          </w:tcPr>
          <w:p w14:paraId="54B5A89F"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12CF9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B319B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EF5CD9"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AC9CDF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EF7476"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53DD1C" w14:textId="77777777" w:rsidR="005F4778" w:rsidRPr="00C04A08" w:rsidRDefault="005F4778" w:rsidP="0071208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5F5659F4" w14:textId="77777777" w:rsidR="005F4778" w:rsidRPr="00C04A08" w:rsidRDefault="005F4778" w:rsidP="0071208E">
            <w:pPr>
              <w:pStyle w:val="TAC"/>
              <w:rPr>
                <w:lang w:val="fi-FI" w:eastAsia="fi-FI"/>
              </w:rPr>
            </w:pPr>
            <w:r w:rsidRPr="00C04A08">
              <w:rPr>
                <w:lang w:val="en-US" w:eastAsia="fi-FI"/>
              </w:rPr>
              <w:t>0</w:t>
            </w:r>
          </w:p>
        </w:tc>
      </w:tr>
      <w:tr w:rsidR="005F4778" w:rsidRPr="00C04A08" w14:paraId="4A585A1E"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C4D003" w14:textId="77777777" w:rsidR="005F4778" w:rsidRPr="00C04A08" w:rsidRDefault="005F4778" w:rsidP="0071208E">
            <w:pPr>
              <w:pStyle w:val="TAC"/>
              <w:rPr>
                <w:lang w:val="fi-FI" w:eastAsia="fi-FI"/>
              </w:rPr>
            </w:pPr>
            <w:r w:rsidRPr="00C04A08">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
          <w:p w14:paraId="346CEA0B" w14:textId="77777777" w:rsidR="005F4778" w:rsidRPr="00C04A08" w:rsidRDefault="005F4778" w:rsidP="0071208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515B7180" w14:textId="77777777" w:rsidR="005F4778" w:rsidRPr="00C04A08" w:rsidRDefault="005F4778" w:rsidP="0071208E">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C1E1C9C" w14:textId="77777777" w:rsidR="005F4778" w:rsidRPr="00C04A08" w:rsidRDefault="005F4778" w:rsidP="0071208E">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6A3C4FBB"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CBA894"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0F01F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CB568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C2F479"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299CB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6E4C16"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69AA87" w14:textId="77777777" w:rsidR="005F4778" w:rsidRPr="00C04A08" w:rsidRDefault="005F4778" w:rsidP="0071208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46BFE245" w14:textId="77777777" w:rsidR="005F4778" w:rsidRPr="00C04A08" w:rsidRDefault="005F4778" w:rsidP="0071208E">
            <w:pPr>
              <w:pStyle w:val="TAC"/>
              <w:rPr>
                <w:lang w:val="fi-FI" w:eastAsia="fi-FI"/>
              </w:rPr>
            </w:pPr>
            <w:r w:rsidRPr="00C04A08">
              <w:rPr>
                <w:lang w:val="en-US" w:eastAsia="fi-FI"/>
              </w:rPr>
              <w:t>0</w:t>
            </w:r>
          </w:p>
        </w:tc>
      </w:tr>
      <w:tr w:rsidR="005F4778" w:rsidRPr="00C04A08" w14:paraId="0C9C8053"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85FDB3" w14:textId="77777777" w:rsidR="005F4778" w:rsidRPr="00C04A08" w:rsidRDefault="005F4778" w:rsidP="0071208E">
            <w:pPr>
              <w:pStyle w:val="TAC"/>
              <w:rPr>
                <w:lang w:val="fi-FI" w:eastAsia="fi-FI"/>
              </w:rPr>
            </w:pPr>
            <w:r w:rsidRPr="00C04A08">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
          <w:p w14:paraId="41629CD6" w14:textId="77777777" w:rsidR="005F4778" w:rsidRPr="00C04A08" w:rsidRDefault="005F4778" w:rsidP="0071208E">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7F278B4A" w14:textId="77777777" w:rsidR="005F4778" w:rsidRPr="00C04A08" w:rsidRDefault="005F4778" w:rsidP="0071208E">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2B179603" w14:textId="77777777" w:rsidR="005F4778" w:rsidRPr="00C04A08" w:rsidRDefault="005F4778" w:rsidP="0071208E">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42E2BBF1"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50F80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46DD9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B079B2"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2397B3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38560E"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4A1ABF" w14:textId="77777777" w:rsidR="005F4778" w:rsidRPr="00C04A08" w:rsidRDefault="005F4778" w:rsidP="0071208E">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43F0EC0D" w14:textId="77777777" w:rsidR="005F4778" w:rsidRPr="00C04A08" w:rsidRDefault="005F4778" w:rsidP="0071208E">
            <w:pPr>
              <w:pStyle w:val="TAC"/>
              <w:rPr>
                <w:lang w:val="fi-FI" w:eastAsia="fi-FI"/>
              </w:rPr>
            </w:pPr>
            <w:r w:rsidRPr="00C04A08">
              <w:rPr>
                <w:lang w:val="en-US" w:eastAsia="fi-FI"/>
              </w:rPr>
              <w:t>0</w:t>
            </w:r>
          </w:p>
        </w:tc>
      </w:tr>
      <w:tr w:rsidR="005F4778" w:rsidRPr="00C04A08" w14:paraId="75BAF6AF"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F39C35" w14:textId="77777777" w:rsidR="005F4778" w:rsidRPr="00C04A08" w:rsidRDefault="005F4778" w:rsidP="0071208E">
            <w:pPr>
              <w:pStyle w:val="TAC"/>
              <w:rPr>
                <w:lang w:val="fi-FI" w:eastAsia="fi-FI"/>
              </w:rPr>
            </w:pPr>
            <w:r w:rsidRPr="00C04A08">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
          <w:p w14:paraId="1EBC95F7" w14:textId="77777777" w:rsidR="005F4778" w:rsidRPr="00C04A08" w:rsidRDefault="005F4778" w:rsidP="0071208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3D1F02F" w14:textId="77777777" w:rsidR="005F4778" w:rsidRPr="00C04A08" w:rsidRDefault="005F4778" w:rsidP="0071208E">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7F8118A" w14:textId="77777777" w:rsidR="005F4778" w:rsidRPr="00C04A08" w:rsidRDefault="005F4778" w:rsidP="0071208E">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32C5CC8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431D8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D05B0C"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41AC2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7566D9"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F76C26" w14:textId="77777777" w:rsidR="005F4778" w:rsidRPr="00C04A08" w:rsidRDefault="005F4778" w:rsidP="0071208E">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2CFCB510" w14:textId="77777777" w:rsidR="005F4778" w:rsidRPr="00C04A08" w:rsidRDefault="005F4778" w:rsidP="0071208E">
            <w:pPr>
              <w:pStyle w:val="TAC"/>
              <w:rPr>
                <w:lang w:val="fi-FI" w:eastAsia="fi-FI"/>
              </w:rPr>
            </w:pPr>
            <w:r w:rsidRPr="00C04A08">
              <w:rPr>
                <w:lang w:val="en-US" w:eastAsia="fi-FI"/>
              </w:rPr>
              <w:t>0</w:t>
            </w:r>
          </w:p>
        </w:tc>
      </w:tr>
      <w:tr w:rsidR="005F4778" w:rsidRPr="00C04A08" w14:paraId="4E91997C"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96898B" w14:textId="77777777" w:rsidR="005F4778" w:rsidRPr="00C04A08" w:rsidRDefault="005F4778" w:rsidP="0071208E">
            <w:pPr>
              <w:pStyle w:val="TAC"/>
              <w:rPr>
                <w:lang w:val="fi-FI" w:eastAsia="fi-FI"/>
              </w:rPr>
            </w:pPr>
            <w:r w:rsidRPr="00C04A08">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
          <w:p w14:paraId="4A27579D" w14:textId="77777777" w:rsidR="005F4778" w:rsidRPr="00C04A08" w:rsidRDefault="005F4778" w:rsidP="0071208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6258EBC3" w14:textId="77777777" w:rsidR="005F4778" w:rsidRPr="00C04A08" w:rsidRDefault="005F4778" w:rsidP="0071208E">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8598DDB" w14:textId="77777777" w:rsidR="005F4778" w:rsidRPr="00C04A08" w:rsidRDefault="005F4778" w:rsidP="0071208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6EA3C14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39CB6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3C3051"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716525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62A9CD"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190C85" w14:textId="77777777" w:rsidR="005F4778" w:rsidRPr="00C04A08" w:rsidRDefault="005F4778" w:rsidP="0071208E">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1E02054A" w14:textId="77777777" w:rsidR="005F4778" w:rsidRPr="00C04A08" w:rsidRDefault="005F4778" w:rsidP="0071208E">
            <w:pPr>
              <w:pStyle w:val="TAC"/>
              <w:rPr>
                <w:lang w:val="fi-FI" w:eastAsia="fi-FI"/>
              </w:rPr>
            </w:pPr>
            <w:r w:rsidRPr="00C04A08">
              <w:rPr>
                <w:lang w:val="en-US" w:eastAsia="fi-FI"/>
              </w:rPr>
              <w:t>0</w:t>
            </w:r>
          </w:p>
        </w:tc>
      </w:tr>
      <w:tr w:rsidR="005F4778" w:rsidRPr="00C04A08" w14:paraId="0E2A34D3"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BA0D54" w14:textId="77777777" w:rsidR="005F4778" w:rsidRPr="00C04A08" w:rsidRDefault="005F4778" w:rsidP="0071208E">
            <w:pPr>
              <w:pStyle w:val="TAC"/>
              <w:rPr>
                <w:lang w:val="fi-FI" w:eastAsia="fi-FI"/>
              </w:rPr>
            </w:pPr>
            <w:r w:rsidRPr="00C04A08">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
          <w:p w14:paraId="769E1CD7" w14:textId="77777777" w:rsidR="005F4778" w:rsidRPr="00C04A08" w:rsidRDefault="005F4778" w:rsidP="0071208E">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2AC54F54" w14:textId="77777777" w:rsidR="005F4778" w:rsidRPr="00C04A08" w:rsidRDefault="005F4778" w:rsidP="0071208E">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E8120A8" w14:textId="77777777" w:rsidR="005F4778" w:rsidRPr="00C04A08" w:rsidRDefault="005F4778" w:rsidP="0071208E">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noWrap/>
            <w:hideMark/>
          </w:tcPr>
          <w:p w14:paraId="6ACEB06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519A69"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39D7CE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CD335C"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3825EA" w14:textId="77777777" w:rsidR="005F4778" w:rsidRPr="00C04A08" w:rsidRDefault="005F4778" w:rsidP="0071208E">
            <w:pPr>
              <w:pStyle w:val="TAC"/>
              <w:rPr>
                <w:lang w:val="fi-FI" w:eastAsia="fi-FI"/>
              </w:rPr>
            </w:pPr>
            <w:r w:rsidRPr="00C04A08">
              <w:rPr>
                <w:lang w:eastAsia="fi-FI"/>
              </w:rPr>
              <w:t>2800</w:t>
            </w:r>
          </w:p>
        </w:tc>
        <w:tc>
          <w:tcPr>
            <w:tcW w:w="709" w:type="dxa"/>
            <w:tcBorders>
              <w:top w:val="nil"/>
              <w:left w:val="nil"/>
              <w:bottom w:val="single" w:sz="4" w:space="0" w:color="auto"/>
              <w:right w:val="single" w:sz="4" w:space="0" w:color="auto"/>
            </w:tcBorders>
            <w:shd w:val="clear" w:color="auto" w:fill="auto"/>
            <w:hideMark/>
          </w:tcPr>
          <w:p w14:paraId="07136584" w14:textId="77777777" w:rsidR="005F4778" w:rsidRPr="00C04A08" w:rsidRDefault="005F4778" w:rsidP="0071208E">
            <w:pPr>
              <w:pStyle w:val="TAC"/>
              <w:rPr>
                <w:lang w:val="fi-FI" w:eastAsia="fi-FI"/>
              </w:rPr>
            </w:pPr>
            <w:r w:rsidRPr="00C04A08">
              <w:rPr>
                <w:lang w:val="en-US" w:eastAsia="fi-FI"/>
              </w:rPr>
              <w:t>0</w:t>
            </w:r>
          </w:p>
        </w:tc>
      </w:tr>
      <w:tr w:rsidR="005F4778" w:rsidRPr="00C04A08" w14:paraId="63841CC8"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4393B27" w14:textId="77777777" w:rsidR="005F4778" w:rsidRPr="00C04A08" w:rsidRDefault="005F4778" w:rsidP="0071208E">
            <w:pPr>
              <w:pStyle w:val="TAC"/>
              <w:rPr>
                <w:lang w:val="fi-FI" w:eastAsia="fi-FI"/>
              </w:rPr>
            </w:pPr>
            <w:r w:rsidRPr="00C04A08">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
          <w:p w14:paraId="229EF8FF" w14:textId="77777777" w:rsidR="005F4778" w:rsidRPr="00C04A08" w:rsidRDefault="005F4778" w:rsidP="0071208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7C32075" w14:textId="77777777" w:rsidR="005F4778" w:rsidRPr="00C04A08" w:rsidRDefault="005F4778" w:rsidP="0071208E">
            <w:pPr>
              <w:pStyle w:val="TAC"/>
              <w:rPr>
                <w:lang w:val="fi-FI" w:eastAsia="fi-FI"/>
              </w:rPr>
            </w:pPr>
            <w:r w:rsidRPr="00C04A08">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23C10FD5" w14:textId="77777777" w:rsidR="005F4778" w:rsidRPr="00C04A08" w:rsidRDefault="005F4778" w:rsidP="0071208E">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4089245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44D049"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F76BD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F00EF6"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7ACBA3" w14:textId="77777777" w:rsidR="005F4778" w:rsidRPr="00C04A08" w:rsidRDefault="005F4778" w:rsidP="0071208E">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5DE2DEA4" w14:textId="77777777" w:rsidR="005F4778" w:rsidRPr="00C04A08" w:rsidRDefault="005F4778" w:rsidP="0071208E">
            <w:pPr>
              <w:pStyle w:val="TAC"/>
              <w:rPr>
                <w:lang w:val="fi-FI" w:eastAsia="fi-FI"/>
              </w:rPr>
            </w:pPr>
            <w:r w:rsidRPr="00C04A08">
              <w:rPr>
                <w:lang w:val="en-US" w:eastAsia="fi-FI"/>
              </w:rPr>
              <w:t>0</w:t>
            </w:r>
          </w:p>
        </w:tc>
      </w:tr>
      <w:tr w:rsidR="005F4778" w:rsidRPr="00C04A08" w14:paraId="34D8487E"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511160" w14:textId="77777777" w:rsidR="005F4778" w:rsidRPr="00C04A08" w:rsidRDefault="005F4778" w:rsidP="0071208E">
            <w:pPr>
              <w:pStyle w:val="TAC"/>
              <w:rPr>
                <w:lang w:val="fi-FI" w:eastAsia="fi-FI"/>
              </w:rPr>
            </w:pPr>
            <w:r w:rsidRPr="00C04A08">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
          <w:p w14:paraId="67147F37" w14:textId="77777777" w:rsidR="005F4778" w:rsidRPr="00C04A08" w:rsidRDefault="005F4778" w:rsidP="0071208E">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18615E0A" w14:textId="77777777" w:rsidR="005F4778" w:rsidRPr="00C04A08" w:rsidRDefault="005F4778" w:rsidP="0071208E">
            <w:pPr>
              <w:pStyle w:val="TAC"/>
              <w:rPr>
                <w:lang w:val="fi-FI" w:eastAsia="fi-FI"/>
              </w:rPr>
            </w:pPr>
            <w:r w:rsidRPr="00C04A08">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6A615F2D" w14:textId="77777777" w:rsidR="005F4778" w:rsidRPr="00C04A08" w:rsidRDefault="005F4778" w:rsidP="0071208E">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348D2E5F"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38B10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EB3992"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0C7773" w14:textId="77777777" w:rsidR="005F4778" w:rsidRPr="00C04A08" w:rsidRDefault="005F4778" w:rsidP="0071208E">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6C4F2F59" w14:textId="77777777" w:rsidR="005F4778" w:rsidRPr="00C04A08" w:rsidRDefault="005F4778" w:rsidP="0071208E">
            <w:pPr>
              <w:pStyle w:val="TAC"/>
              <w:rPr>
                <w:lang w:val="fi-FI" w:eastAsia="fi-FI"/>
              </w:rPr>
            </w:pPr>
            <w:r w:rsidRPr="00C04A08">
              <w:rPr>
                <w:lang w:val="en-US" w:eastAsia="fi-FI"/>
              </w:rPr>
              <w:t>0</w:t>
            </w:r>
          </w:p>
        </w:tc>
      </w:tr>
      <w:tr w:rsidR="005F4778" w:rsidRPr="00C04A08" w14:paraId="4E2EE445"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61D79F" w14:textId="77777777" w:rsidR="005F4778" w:rsidRPr="00C04A08" w:rsidRDefault="005F4778" w:rsidP="0071208E">
            <w:pPr>
              <w:pStyle w:val="TAC"/>
              <w:rPr>
                <w:lang w:val="fi-FI" w:eastAsia="fi-FI"/>
              </w:rPr>
            </w:pPr>
            <w:r w:rsidRPr="00C04A08">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
          <w:p w14:paraId="0C99E467" w14:textId="77777777" w:rsidR="005F4778" w:rsidRPr="00C04A08" w:rsidRDefault="005F4778" w:rsidP="0071208E">
            <w:pPr>
              <w:pStyle w:val="TAC"/>
              <w:rPr>
                <w:lang w:val="fi-FI" w:eastAsia="fi-FI"/>
              </w:rPr>
            </w:pPr>
            <w:r w:rsidRPr="00C04A08">
              <w:rPr>
                <w:lang w:val="sv-SE"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06DBFDA4" w14:textId="77777777" w:rsidR="005F4778" w:rsidRPr="00C04A08" w:rsidRDefault="005F4778" w:rsidP="0071208E">
            <w:pPr>
              <w:pStyle w:val="TAC"/>
              <w:rPr>
                <w:lang w:val="fi-FI" w:eastAsia="fi-FI"/>
              </w:rPr>
            </w:pPr>
            <w:r w:rsidRPr="00C04A08">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409E3539" w14:textId="77777777" w:rsidR="005F4778" w:rsidRPr="00C04A08" w:rsidRDefault="005F4778" w:rsidP="0071208E">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hideMark/>
          </w:tcPr>
          <w:p w14:paraId="106CB1D6"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34EF285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EAB9DD"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E93897" w14:textId="77777777" w:rsidR="005F4778" w:rsidRPr="00C04A08" w:rsidRDefault="005F4778" w:rsidP="0071208E">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162CC283" w14:textId="77777777" w:rsidR="005F4778" w:rsidRPr="00C04A08" w:rsidRDefault="005F4778" w:rsidP="0071208E">
            <w:pPr>
              <w:pStyle w:val="TAC"/>
              <w:rPr>
                <w:lang w:val="fi-FI" w:eastAsia="fi-FI"/>
              </w:rPr>
            </w:pPr>
            <w:r w:rsidRPr="00C04A08">
              <w:rPr>
                <w:lang w:val="en-US" w:eastAsia="fi-FI"/>
              </w:rPr>
              <w:t>0</w:t>
            </w:r>
          </w:p>
        </w:tc>
      </w:tr>
      <w:tr w:rsidR="005F4778" w:rsidRPr="00C04A08" w14:paraId="70B612F5"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F80C3F" w14:textId="77777777" w:rsidR="005F4778" w:rsidRPr="00C04A08" w:rsidRDefault="005F4778" w:rsidP="0071208E">
            <w:pPr>
              <w:pStyle w:val="TAC"/>
              <w:rPr>
                <w:lang w:val="fi-FI" w:eastAsia="fi-FI"/>
              </w:rPr>
            </w:pPr>
            <w:r w:rsidRPr="00C04A08">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
          <w:p w14:paraId="01FABD49" w14:textId="77777777" w:rsidR="005F4778" w:rsidRPr="00C04A08" w:rsidRDefault="005F4778" w:rsidP="0071208E">
            <w:pPr>
              <w:pStyle w:val="TAC"/>
              <w:rPr>
                <w:lang w:val="fi-FI" w:eastAsia="fi-FI"/>
              </w:rPr>
            </w:pPr>
            <w:r w:rsidRPr="00C04A08">
              <w:rPr>
                <w:lang w:val="sv-SE" w:eastAsia="fi-FI"/>
              </w:rPr>
              <w:t>-</w:t>
            </w:r>
          </w:p>
        </w:tc>
        <w:tc>
          <w:tcPr>
            <w:tcW w:w="6407" w:type="dxa"/>
            <w:gridSpan w:val="7"/>
            <w:tcBorders>
              <w:top w:val="single" w:sz="4" w:space="0" w:color="auto"/>
              <w:left w:val="nil"/>
              <w:bottom w:val="single" w:sz="4" w:space="0" w:color="auto"/>
              <w:right w:val="single" w:sz="4" w:space="0" w:color="000000"/>
            </w:tcBorders>
            <w:shd w:val="clear" w:color="auto" w:fill="auto"/>
            <w:hideMark/>
          </w:tcPr>
          <w:p w14:paraId="0B3C3852" w14:textId="77777777" w:rsidR="005F4778" w:rsidRPr="00C04A08" w:rsidRDefault="005F4778" w:rsidP="0071208E">
            <w:pPr>
              <w:pStyle w:val="TAC"/>
              <w:rPr>
                <w:lang w:val="fi-FI" w:eastAsia="fi-FI"/>
              </w:rPr>
            </w:pPr>
            <w:r w:rsidRPr="00C04A08">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20494802" w14:textId="77777777" w:rsidR="005F4778" w:rsidRPr="00C04A08" w:rsidRDefault="005F4778" w:rsidP="0071208E">
            <w:pPr>
              <w:pStyle w:val="TAC"/>
              <w:rPr>
                <w:lang w:val="fi-FI" w:eastAsia="fi-FI"/>
              </w:rPr>
            </w:pPr>
            <w:r w:rsidRPr="00C04A08">
              <w:rPr>
                <w:lang w:eastAsia="fi-FI"/>
              </w:rPr>
              <w:t>CA_n260(3O)</w:t>
            </w:r>
          </w:p>
        </w:tc>
        <w:tc>
          <w:tcPr>
            <w:tcW w:w="708" w:type="dxa"/>
            <w:tcBorders>
              <w:top w:val="nil"/>
              <w:left w:val="nil"/>
              <w:bottom w:val="single" w:sz="4" w:space="0" w:color="auto"/>
              <w:right w:val="single" w:sz="4" w:space="0" w:color="auto"/>
            </w:tcBorders>
            <w:shd w:val="clear" w:color="auto" w:fill="auto"/>
            <w:noWrap/>
            <w:hideMark/>
          </w:tcPr>
          <w:p w14:paraId="365C314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DA98F1"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2A1D2F" w14:textId="77777777" w:rsidR="005F4778" w:rsidRPr="00C04A08" w:rsidRDefault="005F4778" w:rsidP="0071208E">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44AE606D" w14:textId="77777777" w:rsidR="005F4778" w:rsidRPr="00C04A08" w:rsidRDefault="005F4778" w:rsidP="0071208E">
            <w:pPr>
              <w:pStyle w:val="TAC"/>
              <w:rPr>
                <w:lang w:val="fi-FI" w:eastAsia="fi-FI"/>
              </w:rPr>
            </w:pPr>
            <w:r w:rsidRPr="00C04A08">
              <w:rPr>
                <w:lang w:val="en-US" w:eastAsia="fi-FI"/>
              </w:rPr>
              <w:t>0</w:t>
            </w:r>
          </w:p>
        </w:tc>
      </w:tr>
      <w:tr w:rsidR="005F4778" w:rsidRPr="00C04A08" w14:paraId="66A942D0"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022749" w14:textId="77777777" w:rsidR="005F4778" w:rsidRPr="00C04A08" w:rsidRDefault="005F4778" w:rsidP="0071208E">
            <w:pPr>
              <w:pStyle w:val="TAC"/>
              <w:rPr>
                <w:lang w:val="fi-FI" w:eastAsia="fi-FI"/>
              </w:rPr>
            </w:pPr>
            <w:r w:rsidRPr="00C04A08">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
          <w:p w14:paraId="31A9CCC0" w14:textId="77777777" w:rsidR="005F4778" w:rsidRPr="00C04A08" w:rsidRDefault="005F4778" w:rsidP="0071208E">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000000"/>
            </w:tcBorders>
            <w:shd w:val="clear" w:color="auto" w:fill="auto"/>
            <w:hideMark/>
          </w:tcPr>
          <w:p w14:paraId="5A20A230" w14:textId="77777777" w:rsidR="005F4778" w:rsidRPr="00C04A08" w:rsidRDefault="005F4778" w:rsidP="0071208E">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0FAED5F" w14:textId="77777777" w:rsidR="005F4778" w:rsidRPr="00C04A08" w:rsidRDefault="005F4778" w:rsidP="0071208E">
            <w:pPr>
              <w:pStyle w:val="TAC"/>
              <w:rPr>
                <w:lang w:val="fi-FI" w:eastAsia="fi-FI"/>
              </w:rPr>
            </w:pPr>
            <w:r w:rsidRPr="00C04A08">
              <w:rPr>
                <w:lang w:eastAsia="fi-FI"/>
              </w:rPr>
              <w:t>CA_n260(2P)</w:t>
            </w:r>
          </w:p>
        </w:tc>
        <w:tc>
          <w:tcPr>
            <w:tcW w:w="709" w:type="dxa"/>
            <w:tcBorders>
              <w:top w:val="nil"/>
              <w:left w:val="nil"/>
              <w:bottom w:val="single" w:sz="4" w:space="0" w:color="auto"/>
              <w:right w:val="single" w:sz="4" w:space="0" w:color="auto"/>
            </w:tcBorders>
            <w:shd w:val="clear" w:color="auto" w:fill="auto"/>
            <w:noWrap/>
            <w:hideMark/>
          </w:tcPr>
          <w:p w14:paraId="2571188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C5A8CF"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EA03E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A3EA83"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6895B4" w14:textId="77777777" w:rsidR="005F4778" w:rsidRPr="00C04A08" w:rsidRDefault="005F4778" w:rsidP="0071208E">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6D440CBB" w14:textId="77777777" w:rsidR="005F4778" w:rsidRPr="00C04A08" w:rsidRDefault="005F4778" w:rsidP="0071208E">
            <w:pPr>
              <w:pStyle w:val="TAC"/>
              <w:rPr>
                <w:lang w:val="fi-FI" w:eastAsia="fi-FI"/>
              </w:rPr>
            </w:pPr>
            <w:r w:rsidRPr="00C04A08">
              <w:rPr>
                <w:lang w:val="en-US" w:eastAsia="fi-FI"/>
              </w:rPr>
              <w:t>0</w:t>
            </w:r>
          </w:p>
        </w:tc>
      </w:tr>
      <w:tr w:rsidR="005F4778" w:rsidRPr="00C04A08" w14:paraId="095225D9"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752086" w14:textId="77777777" w:rsidR="005F4778" w:rsidRPr="00C04A08" w:rsidRDefault="005F4778" w:rsidP="0071208E">
            <w:pPr>
              <w:pStyle w:val="TAC"/>
              <w:rPr>
                <w:lang w:val="fi-FI" w:eastAsia="fi-FI"/>
              </w:rPr>
            </w:pPr>
            <w:r w:rsidRPr="00C04A08">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
          <w:p w14:paraId="566D6AED" w14:textId="77777777" w:rsidR="005F4778" w:rsidRPr="00C04A08" w:rsidRDefault="005F4778" w:rsidP="0071208E">
            <w:pPr>
              <w:pStyle w:val="TAC"/>
              <w:rPr>
                <w:lang w:val="fi-FI" w:eastAsia="fi-FI"/>
              </w:rPr>
            </w:pPr>
            <w:r w:rsidRPr="00C04A08">
              <w:rPr>
                <w:lang w:val="sv-SE" w:eastAsia="fi-FI"/>
              </w:rPr>
              <w:t>-</w:t>
            </w:r>
          </w:p>
        </w:tc>
        <w:tc>
          <w:tcPr>
            <w:tcW w:w="7257" w:type="dxa"/>
            <w:gridSpan w:val="8"/>
            <w:tcBorders>
              <w:top w:val="single" w:sz="4" w:space="0" w:color="auto"/>
              <w:left w:val="nil"/>
              <w:bottom w:val="single" w:sz="4" w:space="0" w:color="auto"/>
              <w:right w:val="single" w:sz="4" w:space="0" w:color="000000"/>
            </w:tcBorders>
            <w:shd w:val="clear" w:color="auto" w:fill="auto"/>
            <w:hideMark/>
          </w:tcPr>
          <w:p w14:paraId="3EABF36B" w14:textId="77777777" w:rsidR="005F4778" w:rsidRPr="00C04A08" w:rsidRDefault="005F4778" w:rsidP="0071208E">
            <w:pPr>
              <w:pStyle w:val="TAC"/>
              <w:rPr>
                <w:lang w:val="fi-FI" w:eastAsia="fi-FI"/>
              </w:rPr>
            </w:pPr>
            <w:r w:rsidRPr="00C04A08">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65A62A3C" w14:textId="77777777" w:rsidR="005F4778" w:rsidRPr="00C04A08" w:rsidRDefault="005F4778" w:rsidP="0071208E">
            <w:pPr>
              <w:pStyle w:val="TAC"/>
              <w:rPr>
                <w:lang w:val="fi-FI" w:eastAsia="fi-FI"/>
              </w:rPr>
            </w:pPr>
            <w:r w:rsidRPr="00C04A08">
              <w:rPr>
                <w:lang w:eastAsia="fi-FI"/>
              </w:rPr>
              <w:t>CA_n260(2O)</w:t>
            </w:r>
          </w:p>
        </w:tc>
        <w:tc>
          <w:tcPr>
            <w:tcW w:w="708" w:type="dxa"/>
            <w:tcBorders>
              <w:top w:val="nil"/>
              <w:left w:val="nil"/>
              <w:bottom w:val="single" w:sz="4" w:space="0" w:color="auto"/>
              <w:right w:val="single" w:sz="4" w:space="0" w:color="auto"/>
            </w:tcBorders>
            <w:shd w:val="clear" w:color="auto" w:fill="auto"/>
            <w:hideMark/>
          </w:tcPr>
          <w:p w14:paraId="32AF1BE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2CD9003"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1A6D94" w14:textId="77777777" w:rsidR="005F4778" w:rsidRPr="00C04A08" w:rsidRDefault="005F4778" w:rsidP="0071208E">
            <w:pPr>
              <w:pStyle w:val="TAC"/>
              <w:rPr>
                <w:lang w:val="fi-FI" w:eastAsia="fi-FI"/>
              </w:rPr>
            </w:pPr>
            <w:r w:rsidRPr="00C04A08">
              <w:rPr>
                <w:lang w:eastAsia="fi-FI"/>
              </w:rPr>
              <w:t>2550</w:t>
            </w:r>
          </w:p>
        </w:tc>
        <w:tc>
          <w:tcPr>
            <w:tcW w:w="709" w:type="dxa"/>
            <w:tcBorders>
              <w:top w:val="nil"/>
              <w:left w:val="nil"/>
              <w:bottom w:val="single" w:sz="4" w:space="0" w:color="auto"/>
              <w:right w:val="single" w:sz="4" w:space="0" w:color="auto"/>
            </w:tcBorders>
            <w:shd w:val="clear" w:color="auto" w:fill="auto"/>
            <w:hideMark/>
          </w:tcPr>
          <w:p w14:paraId="47EA79DE" w14:textId="77777777" w:rsidR="005F4778" w:rsidRPr="00C04A08" w:rsidRDefault="005F4778" w:rsidP="0071208E">
            <w:pPr>
              <w:pStyle w:val="TAC"/>
              <w:rPr>
                <w:lang w:val="fi-FI" w:eastAsia="fi-FI"/>
              </w:rPr>
            </w:pPr>
            <w:r w:rsidRPr="00C04A08">
              <w:rPr>
                <w:lang w:val="en-US" w:eastAsia="fi-FI"/>
              </w:rPr>
              <w:t>0</w:t>
            </w:r>
          </w:p>
        </w:tc>
      </w:tr>
      <w:tr w:rsidR="005F4778" w:rsidRPr="00C04A08" w14:paraId="61822A86"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82B466" w14:textId="77777777" w:rsidR="005F4778" w:rsidRPr="00C04A08" w:rsidRDefault="005F4778" w:rsidP="0071208E">
            <w:pPr>
              <w:pStyle w:val="TAC"/>
              <w:rPr>
                <w:lang w:val="fi-FI" w:eastAsia="fi-FI"/>
              </w:rPr>
            </w:pPr>
            <w:r w:rsidRPr="00C04A08">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
          <w:p w14:paraId="444F7A3B" w14:textId="77777777" w:rsidR="005F4778" w:rsidRPr="00C04A08" w:rsidRDefault="005F4778" w:rsidP="0071208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381106B8" w14:textId="77777777" w:rsidR="005F4778" w:rsidRPr="00C04A08" w:rsidRDefault="005F4778" w:rsidP="0071208E">
            <w:pPr>
              <w:pStyle w:val="TAC"/>
              <w:rPr>
                <w:lang w:val="fi-FI" w:eastAsia="fi-FI"/>
              </w:rPr>
            </w:pPr>
            <w:r w:rsidRPr="00890395">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03BA028" w14:textId="77777777" w:rsidR="005F4778" w:rsidRPr="00C04A08" w:rsidRDefault="005F4778" w:rsidP="0071208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0A7BD3CF" w14:textId="77777777" w:rsidR="005F4778" w:rsidRPr="00C04A08" w:rsidRDefault="005F4778" w:rsidP="0071208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B79654C"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2FE633"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9EF5AA"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8434B02"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A153D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18FC0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8850A2"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8A3F6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AE2EA1"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3F876B"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43ADECE" w14:textId="77777777" w:rsidR="005F4778" w:rsidRPr="00C04A08" w:rsidRDefault="005F4778" w:rsidP="0071208E">
            <w:pPr>
              <w:pStyle w:val="TAC"/>
              <w:rPr>
                <w:lang w:val="fi-FI" w:eastAsia="fi-FI"/>
              </w:rPr>
            </w:pPr>
            <w:r w:rsidRPr="00C04A08">
              <w:rPr>
                <w:lang w:val="en-US" w:eastAsia="fi-FI"/>
              </w:rPr>
              <w:t>0</w:t>
            </w:r>
          </w:p>
        </w:tc>
      </w:tr>
      <w:tr w:rsidR="005F4778" w:rsidRPr="00C04A08" w14:paraId="35FAA5D6"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A63E87" w14:textId="77777777" w:rsidR="005F4778" w:rsidRPr="00C04A08" w:rsidRDefault="005F4778" w:rsidP="0071208E">
            <w:pPr>
              <w:pStyle w:val="TAC"/>
              <w:rPr>
                <w:lang w:val="fi-FI" w:eastAsia="fi-FI"/>
              </w:rPr>
            </w:pPr>
            <w:r w:rsidRPr="00C04A08">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
          <w:p w14:paraId="59B9B7CE" w14:textId="77777777" w:rsidR="005F4778" w:rsidRPr="00C04A08" w:rsidRDefault="005F4778" w:rsidP="0071208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44CD2FDB" w14:textId="77777777" w:rsidR="005F4778" w:rsidRPr="00C04A08" w:rsidRDefault="005F4778" w:rsidP="0071208E">
            <w:pPr>
              <w:pStyle w:val="TAC"/>
              <w:rPr>
                <w:lang w:val="fi-FI" w:eastAsia="fi-FI"/>
              </w:rPr>
            </w:pPr>
            <w:r w:rsidRPr="00890395">
              <w:rPr>
                <w:lang w:eastAsia="fi-FI"/>
              </w:rPr>
              <w:t>n260A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EB1AC1E" w14:textId="77777777" w:rsidR="005F4778" w:rsidRPr="00C04A08" w:rsidRDefault="005F4778" w:rsidP="0071208E">
            <w:pPr>
              <w:pStyle w:val="TAC"/>
              <w:rPr>
                <w:lang w:val="fi-FI" w:eastAsia="fi-FI"/>
              </w:rPr>
            </w:pPr>
            <w:r w:rsidRPr="00C04A08">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5124C048"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F16BA4"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BB321F"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17E83EF"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985C4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185A8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557489"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648BE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57F87A"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E45F53" w14:textId="77777777" w:rsidR="005F4778" w:rsidRPr="00C04A08" w:rsidRDefault="005F4778" w:rsidP="0071208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829C86C" w14:textId="77777777" w:rsidR="005F4778" w:rsidRPr="00C04A08" w:rsidRDefault="005F4778" w:rsidP="0071208E">
            <w:pPr>
              <w:pStyle w:val="TAC"/>
              <w:rPr>
                <w:lang w:val="fi-FI" w:eastAsia="fi-FI"/>
              </w:rPr>
            </w:pPr>
            <w:r w:rsidRPr="00C04A08">
              <w:rPr>
                <w:lang w:val="en-US" w:eastAsia="fi-FI"/>
              </w:rPr>
              <w:t>0</w:t>
            </w:r>
          </w:p>
        </w:tc>
      </w:tr>
      <w:tr w:rsidR="005F4778" w:rsidRPr="00C04A08" w14:paraId="289F2FC8"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B8CAF9" w14:textId="77777777" w:rsidR="005F4778" w:rsidRPr="00C04A08" w:rsidRDefault="005F4778" w:rsidP="0071208E">
            <w:pPr>
              <w:pStyle w:val="TAC"/>
              <w:rPr>
                <w:lang w:val="fi-FI" w:eastAsia="fi-FI"/>
              </w:rPr>
            </w:pPr>
            <w:r w:rsidRPr="00C04A08">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
          <w:p w14:paraId="2B4F9032" w14:textId="77777777" w:rsidR="005F4778" w:rsidRPr="00C04A08" w:rsidRDefault="005F4778" w:rsidP="0071208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65B8AA2" w14:textId="77777777" w:rsidR="005F4778" w:rsidRPr="00C04A08" w:rsidRDefault="005F4778" w:rsidP="0071208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0E232BC" w14:textId="77777777" w:rsidR="005F4778" w:rsidRPr="00C04A08" w:rsidRDefault="005F4778" w:rsidP="0071208E">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20C10D85"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307C23"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1715DE"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AEC69B"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0603C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CC7AA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89644F"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DD9E87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B7BC41"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BDC4BC" w14:textId="77777777" w:rsidR="005F4778" w:rsidRPr="00C04A08" w:rsidRDefault="005F4778" w:rsidP="0071208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5311FD6" w14:textId="77777777" w:rsidR="005F4778" w:rsidRPr="00C04A08" w:rsidRDefault="005F4778" w:rsidP="0071208E">
            <w:pPr>
              <w:pStyle w:val="TAC"/>
              <w:rPr>
                <w:lang w:val="fi-FI" w:eastAsia="fi-FI"/>
              </w:rPr>
            </w:pPr>
            <w:r w:rsidRPr="00C04A08">
              <w:rPr>
                <w:lang w:val="en-US" w:eastAsia="fi-FI"/>
              </w:rPr>
              <w:t>0</w:t>
            </w:r>
          </w:p>
        </w:tc>
      </w:tr>
      <w:tr w:rsidR="005F4778" w:rsidRPr="00C04A08" w14:paraId="58B2D21B"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DF8D9BA" w14:textId="77777777" w:rsidR="005F4778" w:rsidRPr="00C04A08" w:rsidRDefault="005F4778" w:rsidP="0071208E">
            <w:pPr>
              <w:pStyle w:val="TAC"/>
              <w:rPr>
                <w:lang w:val="fi-FI" w:eastAsia="fi-FI"/>
              </w:rPr>
            </w:pPr>
            <w:r w:rsidRPr="00C04A08">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
          <w:p w14:paraId="4EC5BF1D" w14:textId="77777777" w:rsidR="005F4778" w:rsidRPr="00C04A08" w:rsidRDefault="005F4778" w:rsidP="0071208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3418FD5" w14:textId="77777777" w:rsidR="005F4778" w:rsidRPr="00C04A08" w:rsidRDefault="005F4778" w:rsidP="0071208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5379F1E" w14:textId="77777777" w:rsidR="005F4778" w:rsidRPr="00C04A08" w:rsidRDefault="005F4778" w:rsidP="0071208E">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51E01957"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38F779"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7AA0C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7667C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79133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E211FA"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D848C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6C295E"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F7BF4C1" w14:textId="77777777" w:rsidR="005F4778" w:rsidRPr="00C04A08" w:rsidRDefault="005F4778" w:rsidP="0071208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516988D2" w14:textId="77777777" w:rsidR="005F4778" w:rsidRPr="00C04A08" w:rsidRDefault="005F4778" w:rsidP="0071208E">
            <w:pPr>
              <w:pStyle w:val="TAC"/>
              <w:rPr>
                <w:lang w:val="fi-FI" w:eastAsia="fi-FI"/>
              </w:rPr>
            </w:pPr>
            <w:r w:rsidRPr="00C04A08">
              <w:rPr>
                <w:lang w:val="en-US" w:eastAsia="fi-FI"/>
              </w:rPr>
              <w:t>0</w:t>
            </w:r>
          </w:p>
        </w:tc>
      </w:tr>
      <w:tr w:rsidR="005F4778" w:rsidRPr="00C04A08" w14:paraId="37CE241F"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332C46" w14:textId="77777777" w:rsidR="005F4778" w:rsidRPr="00C04A08" w:rsidRDefault="005F4778" w:rsidP="0071208E">
            <w:pPr>
              <w:pStyle w:val="TAC"/>
              <w:rPr>
                <w:lang w:val="fi-FI" w:eastAsia="fi-FI"/>
              </w:rPr>
            </w:pPr>
            <w:r w:rsidRPr="00C04A08">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
          <w:p w14:paraId="49366ACC" w14:textId="77777777" w:rsidR="005F4778" w:rsidRPr="00C04A08" w:rsidRDefault="005F4778" w:rsidP="0071208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7ABE721" w14:textId="77777777" w:rsidR="005F4778" w:rsidRPr="00C04A08" w:rsidRDefault="005F4778" w:rsidP="0071208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28CEC0B8" w14:textId="77777777" w:rsidR="005F4778" w:rsidRPr="00C04A08" w:rsidRDefault="005F4778" w:rsidP="0071208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1EC4239E"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9736E4"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521C881"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15EA7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D166F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691734"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AC2C8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356D58"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B0A044" w14:textId="77777777" w:rsidR="005F4778" w:rsidRPr="00C04A08" w:rsidRDefault="005F4778" w:rsidP="0071208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5800F544" w14:textId="77777777" w:rsidR="005F4778" w:rsidRPr="00C04A08" w:rsidRDefault="005F4778" w:rsidP="0071208E">
            <w:pPr>
              <w:pStyle w:val="TAC"/>
              <w:rPr>
                <w:lang w:val="fi-FI" w:eastAsia="fi-FI"/>
              </w:rPr>
            </w:pPr>
            <w:r w:rsidRPr="00C04A08">
              <w:rPr>
                <w:lang w:val="en-US" w:eastAsia="fi-FI"/>
              </w:rPr>
              <w:t>0</w:t>
            </w:r>
          </w:p>
        </w:tc>
      </w:tr>
      <w:tr w:rsidR="005F4778" w:rsidRPr="00C04A08" w14:paraId="6F50F405"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A4C7ABF" w14:textId="77777777" w:rsidR="005F4778" w:rsidRPr="00C04A08" w:rsidRDefault="005F4778" w:rsidP="0071208E">
            <w:pPr>
              <w:pStyle w:val="TAC"/>
              <w:rPr>
                <w:lang w:val="fi-FI" w:eastAsia="fi-FI"/>
              </w:rPr>
            </w:pPr>
            <w:r w:rsidRPr="00C04A08">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
          <w:p w14:paraId="630DE825" w14:textId="77777777" w:rsidR="005F4778" w:rsidRPr="00C04A08" w:rsidRDefault="005F4778" w:rsidP="0071208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78FCFE6" w14:textId="77777777" w:rsidR="005F4778" w:rsidRPr="00C04A08" w:rsidRDefault="005F4778" w:rsidP="0071208E">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3277914" w14:textId="77777777" w:rsidR="005F4778" w:rsidRPr="00C04A08" w:rsidRDefault="005F4778" w:rsidP="0071208E">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2C5CDBE5"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6C9BB0"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9D6AF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1CFF7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80471A"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347B0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5F7E92"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87A37E" w14:textId="77777777" w:rsidR="005F4778" w:rsidRPr="00C04A08" w:rsidRDefault="005F4778" w:rsidP="0071208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7980DAA" w14:textId="77777777" w:rsidR="005F4778" w:rsidRPr="00C04A08" w:rsidRDefault="005F4778" w:rsidP="0071208E">
            <w:pPr>
              <w:pStyle w:val="TAC"/>
              <w:rPr>
                <w:lang w:val="fi-FI" w:eastAsia="fi-FI"/>
              </w:rPr>
            </w:pPr>
            <w:r w:rsidRPr="00C04A08">
              <w:rPr>
                <w:lang w:val="en-US" w:eastAsia="fi-FI"/>
              </w:rPr>
              <w:t>0</w:t>
            </w:r>
          </w:p>
        </w:tc>
      </w:tr>
      <w:tr w:rsidR="005F4778" w:rsidRPr="00C04A08" w14:paraId="5BC70807"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AE45AD" w14:textId="77777777" w:rsidR="005F4778" w:rsidRPr="00C04A08" w:rsidRDefault="005F4778" w:rsidP="0071208E">
            <w:pPr>
              <w:pStyle w:val="TAC"/>
              <w:rPr>
                <w:lang w:val="fi-FI" w:eastAsia="fi-FI"/>
              </w:rPr>
            </w:pPr>
            <w:r w:rsidRPr="00C04A08">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
          <w:p w14:paraId="2BB3BA04" w14:textId="77777777" w:rsidR="005F4778" w:rsidRPr="00C04A08" w:rsidRDefault="005F4778" w:rsidP="0071208E">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8F3FFD3" w14:textId="77777777" w:rsidR="005F4778" w:rsidRPr="00C04A08" w:rsidRDefault="005F4778" w:rsidP="0071208E">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33AA095C" w14:textId="77777777" w:rsidR="005F4778" w:rsidRPr="00C04A08" w:rsidRDefault="005F4778" w:rsidP="0071208E">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1D35E1BF"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220F44"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B063F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F8DB4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00B14B"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9E722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8ED95B"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352398" w14:textId="77777777" w:rsidR="005F4778" w:rsidRPr="00C04A08" w:rsidRDefault="005F4778" w:rsidP="0071208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5DA34626" w14:textId="77777777" w:rsidR="005F4778" w:rsidRPr="00C04A08" w:rsidRDefault="005F4778" w:rsidP="0071208E">
            <w:pPr>
              <w:pStyle w:val="TAC"/>
              <w:rPr>
                <w:lang w:val="fi-FI" w:eastAsia="fi-FI"/>
              </w:rPr>
            </w:pPr>
            <w:r w:rsidRPr="00C04A08">
              <w:rPr>
                <w:lang w:val="en-US" w:eastAsia="fi-FI"/>
              </w:rPr>
              <w:t>0</w:t>
            </w:r>
          </w:p>
        </w:tc>
      </w:tr>
      <w:tr w:rsidR="005F4778" w:rsidRPr="00C04A08" w14:paraId="47A9B64E"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tcPr>
          <w:p w14:paraId="7D8BE7C7" w14:textId="77777777" w:rsidR="005F4778" w:rsidRPr="00C04A08" w:rsidRDefault="005F4778" w:rsidP="0071208E">
            <w:pPr>
              <w:pStyle w:val="TAC"/>
              <w:rPr>
                <w:lang w:eastAsia="fi-FI"/>
              </w:rPr>
            </w:pPr>
            <w:r w:rsidRPr="00C04A08">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7B47CB6E" w14:textId="77777777" w:rsidR="005F4778" w:rsidRPr="00C04A08" w:rsidRDefault="005F4778" w:rsidP="0071208E">
            <w:pPr>
              <w:pStyle w:val="TAC"/>
              <w:rPr>
                <w:lang w:val="en-US" w:eastAsia="fi-FI"/>
              </w:rPr>
            </w:pPr>
            <w:r w:rsidRPr="00C04A08">
              <w:rPr>
                <w:lang w:val="en-US" w:eastAsia="fi-FI"/>
              </w:rPr>
              <w:t>-</w:t>
            </w:r>
          </w:p>
        </w:tc>
        <w:tc>
          <w:tcPr>
            <w:tcW w:w="1020" w:type="dxa"/>
            <w:tcBorders>
              <w:top w:val="single" w:sz="4" w:space="0" w:color="auto"/>
              <w:left w:val="nil"/>
              <w:bottom w:val="single" w:sz="4" w:space="0" w:color="auto"/>
              <w:right w:val="single" w:sz="4" w:space="0" w:color="000000"/>
            </w:tcBorders>
            <w:shd w:val="clear" w:color="auto" w:fill="auto"/>
          </w:tcPr>
          <w:p w14:paraId="0C542AD5" w14:textId="77777777" w:rsidR="005F4778" w:rsidRPr="00C04A08" w:rsidRDefault="005F4778" w:rsidP="0071208E">
            <w:pPr>
              <w:pStyle w:val="TAC"/>
              <w:rPr>
                <w:lang w:eastAsia="fi-FI"/>
              </w:rPr>
            </w:pPr>
            <w:r w:rsidRPr="00C04A08">
              <w:rPr>
                <w:lang w:eastAsia="fi-FI"/>
              </w:rPr>
              <w:t>CA_n260D</w:t>
            </w:r>
          </w:p>
        </w:tc>
        <w:tc>
          <w:tcPr>
            <w:tcW w:w="1701" w:type="dxa"/>
            <w:gridSpan w:val="2"/>
            <w:tcBorders>
              <w:top w:val="single" w:sz="4" w:space="0" w:color="auto"/>
              <w:left w:val="nil"/>
              <w:bottom w:val="single" w:sz="4" w:space="0" w:color="auto"/>
              <w:right w:val="single" w:sz="4" w:space="0" w:color="auto"/>
            </w:tcBorders>
            <w:shd w:val="clear" w:color="auto" w:fill="auto"/>
          </w:tcPr>
          <w:p w14:paraId="13FBE833" w14:textId="77777777" w:rsidR="005F4778" w:rsidRPr="00C04A08" w:rsidRDefault="005F4778" w:rsidP="0071208E">
            <w:pPr>
              <w:pStyle w:val="TAC"/>
              <w:rPr>
                <w:lang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tcPr>
          <w:p w14:paraId="4207B68F"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3CF3511C"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tcPr>
          <w:p w14:paraId="5D7B6BBF"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62E170A7"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7DAB909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39D67CC5" w14:textId="77777777" w:rsidR="005F4778" w:rsidRPr="00C04A08" w:rsidRDefault="005F4778" w:rsidP="0071208E">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747D66E8"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09E1CE37" w14:textId="77777777" w:rsidR="005F4778" w:rsidRPr="00C04A08" w:rsidRDefault="005F4778" w:rsidP="0071208E">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36B0D83E" w14:textId="77777777" w:rsidR="005F4778" w:rsidRPr="00C04A08" w:rsidRDefault="005F4778" w:rsidP="0071208E">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39648835" w14:textId="77777777" w:rsidR="005F4778" w:rsidRPr="00C04A08" w:rsidRDefault="005F4778" w:rsidP="0071208E">
            <w:pPr>
              <w:pStyle w:val="TAC"/>
              <w:rPr>
                <w:lang w:val="en-US"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tcPr>
          <w:p w14:paraId="60CA303E" w14:textId="77777777" w:rsidR="005F4778" w:rsidRPr="00C04A08" w:rsidRDefault="005F4778" w:rsidP="0071208E">
            <w:pPr>
              <w:pStyle w:val="TAC"/>
              <w:rPr>
                <w:lang w:val="en-US" w:eastAsia="fi-FI"/>
              </w:rPr>
            </w:pPr>
            <w:r w:rsidRPr="00C04A08">
              <w:rPr>
                <w:lang w:val="en-US" w:eastAsia="fi-FI"/>
              </w:rPr>
              <w:t>0</w:t>
            </w:r>
          </w:p>
        </w:tc>
      </w:tr>
      <w:tr w:rsidR="005F4778" w:rsidRPr="00C04A08" w14:paraId="5CFA4061"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C3AADF" w14:textId="77777777" w:rsidR="005F4778" w:rsidRPr="00C04A08" w:rsidRDefault="005F4778" w:rsidP="0071208E">
            <w:pPr>
              <w:pStyle w:val="TAC"/>
              <w:rPr>
                <w:lang w:val="fi-FI" w:eastAsia="fi-FI"/>
              </w:rPr>
            </w:pPr>
            <w:r w:rsidRPr="00C04A08">
              <w:rPr>
                <w:lang w:eastAsia="fi-FI"/>
              </w:rPr>
              <w:t>CA_n260(2D-O)</w:t>
            </w:r>
          </w:p>
        </w:tc>
        <w:tc>
          <w:tcPr>
            <w:tcW w:w="1390" w:type="dxa"/>
            <w:tcBorders>
              <w:top w:val="nil"/>
              <w:left w:val="nil"/>
              <w:bottom w:val="single" w:sz="4" w:space="0" w:color="auto"/>
              <w:right w:val="single" w:sz="4" w:space="0" w:color="auto"/>
            </w:tcBorders>
            <w:shd w:val="clear" w:color="auto" w:fill="auto"/>
            <w:hideMark/>
          </w:tcPr>
          <w:p w14:paraId="717F135C"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316B545" w14:textId="77777777" w:rsidR="005F4778" w:rsidRPr="00C04A08" w:rsidRDefault="005F4778" w:rsidP="0071208E">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0934F3DB" w14:textId="77777777" w:rsidR="005F4778" w:rsidRPr="00C04A08" w:rsidRDefault="005F4778" w:rsidP="0071208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4F7BDF97"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5E3D8530"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792B5A66"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F3804B4"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19146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318BC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CC9755"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D64E4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85CEB0"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570810" w14:textId="77777777" w:rsidR="005F4778" w:rsidRPr="00C04A08" w:rsidRDefault="005F4778" w:rsidP="0071208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FDD0448" w14:textId="77777777" w:rsidR="005F4778" w:rsidRPr="00C04A08" w:rsidRDefault="005F4778" w:rsidP="0071208E">
            <w:pPr>
              <w:pStyle w:val="TAC"/>
              <w:rPr>
                <w:lang w:val="fi-FI" w:eastAsia="fi-FI"/>
              </w:rPr>
            </w:pPr>
            <w:r w:rsidRPr="00C04A08">
              <w:rPr>
                <w:lang w:val="en-US" w:eastAsia="fi-FI"/>
              </w:rPr>
              <w:t>0</w:t>
            </w:r>
          </w:p>
        </w:tc>
      </w:tr>
      <w:tr w:rsidR="005F4778" w:rsidRPr="00C04A08" w14:paraId="73D0A5AC"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tcPr>
          <w:p w14:paraId="0784BDC1" w14:textId="77777777" w:rsidR="005F4778" w:rsidRPr="00C04A08" w:rsidRDefault="005F4778" w:rsidP="0071208E">
            <w:pPr>
              <w:pStyle w:val="TAC"/>
              <w:rPr>
                <w:lang w:eastAsia="fi-FI"/>
              </w:rPr>
            </w:pPr>
            <w:r w:rsidRPr="00C04A08">
              <w:rPr>
                <w:lang w:eastAsia="fi-FI"/>
              </w:rPr>
              <w:t>CA_n260(D-2O)</w:t>
            </w:r>
          </w:p>
        </w:tc>
        <w:tc>
          <w:tcPr>
            <w:tcW w:w="1390" w:type="dxa"/>
            <w:tcBorders>
              <w:top w:val="nil"/>
              <w:left w:val="nil"/>
              <w:bottom w:val="single" w:sz="4" w:space="0" w:color="auto"/>
              <w:right w:val="single" w:sz="4" w:space="0" w:color="auto"/>
            </w:tcBorders>
            <w:shd w:val="clear" w:color="auto" w:fill="auto"/>
          </w:tcPr>
          <w:p w14:paraId="0A7059E7" w14:textId="77777777" w:rsidR="005F4778" w:rsidRPr="00C04A08" w:rsidRDefault="005F4778" w:rsidP="0071208E">
            <w:pPr>
              <w:pStyle w:val="TAC"/>
              <w:rPr>
                <w:lang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tcPr>
          <w:p w14:paraId="13359CA8" w14:textId="77777777" w:rsidR="005F4778" w:rsidRPr="00C04A08" w:rsidRDefault="005F4778" w:rsidP="0071208E">
            <w:pPr>
              <w:pStyle w:val="TAC"/>
              <w:rPr>
                <w:lang w:eastAsia="fi-FI"/>
              </w:rPr>
            </w:pPr>
            <w:r w:rsidRPr="00C04A08">
              <w:rPr>
                <w:lang w:eastAsia="fi-FI"/>
              </w:rPr>
              <w:t>CA_n260D</w:t>
            </w:r>
          </w:p>
        </w:tc>
        <w:tc>
          <w:tcPr>
            <w:tcW w:w="1701" w:type="dxa"/>
            <w:gridSpan w:val="2"/>
            <w:tcBorders>
              <w:top w:val="nil"/>
              <w:left w:val="nil"/>
              <w:bottom w:val="single" w:sz="4" w:space="0" w:color="auto"/>
              <w:right w:val="single" w:sz="4" w:space="0" w:color="auto"/>
            </w:tcBorders>
            <w:shd w:val="clear" w:color="auto" w:fill="auto"/>
          </w:tcPr>
          <w:p w14:paraId="0AC7932E" w14:textId="77777777" w:rsidR="005F4778" w:rsidRPr="00C04A08" w:rsidRDefault="005F4778" w:rsidP="0071208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tcPr>
          <w:p w14:paraId="2565FD64"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54B6A936"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7E866C2F"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05F132AD" w14:textId="77777777" w:rsidR="005F4778" w:rsidRPr="00C04A08" w:rsidRDefault="005F4778" w:rsidP="0071208E">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1131C40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3D3A2EB0" w14:textId="77777777" w:rsidR="005F4778" w:rsidRPr="00C04A08" w:rsidRDefault="005F4778" w:rsidP="0071208E">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7C1DF039"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2395B631" w14:textId="77777777" w:rsidR="005F4778" w:rsidRPr="00C04A08" w:rsidRDefault="005F4778" w:rsidP="0071208E">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417B3677" w14:textId="77777777" w:rsidR="005F4778" w:rsidRPr="00C04A08" w:rsidRDefault="005F4778" w:rsidP="0071208E">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2EE543B4" w14:textId="77777777" w:rsidR="005F4778" w:rsidRPr="00C04A08" w:rsidRDefault="005F4778" w:rsidP="0071208E">
            <w:pPr>
              <w:pStyle w:val="TAC"/>
              <w:rPr>
                <w:lang w:val="en-US"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tcPr>
          <w:p w14:paraId="2C632D61" w14:textId="77777777" w:rsidR="005F4778" w:rsidRPr="00C04A08" w:rsidRDefault="005F4778" w:rsidP="0071208E">
            <w:pPr>
              <w:pStyle w:val="TAC"/>
              <w:rPr>
                <w:lang w:val="en-US" w:eastAsia="fi-FI"/>
              </w:rPr>
            </w:pPr>
            <w:r w:rsidRPr="00C04A08">
              <w:rPr>
                <w:lang w:val="en-US" w:eastAsia="fi-FI"/>
              </w:rPr>
              <w:t>0</w:t>
            </w:r>
          </w:p>
        </w:tc>
      </w:tr>
      <w:tr w:rsidR="005F4778" w:rsidRPr="00C04A08" w14:paraId="0BBA79E7"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70A39C" w14:textId="77777777" w:rsidR="005F4778" w:rsidRPr="00C04A08" w:rsidRDefault="005F4778" w:rsidP="0071208E">
            <w:pPr>
              <w:pStyle w:val="TAC"/>
              <w:rPr>
                <w:lang w:val="fi-FI" w:eastAsia="fi-FI"/>
              </w:rPr>
            </w:pPr>
            <w:r w:rsidRPr="00C04A08">
              <w:rPr>
                <w:lang w:eastAsia="fi-FI"/>
              </w:rPr>
              <w:t>CA_n260(A-I)</w:t>
            </w:r>
          </w:p>
        </w:tc>
        <w:tc>
          <w:tcPr>
            <w:tcW w:w="1390" w:type="dxa"/>
            <w:tcBorders>
              <w:top w:val="nil"/>
              <w:left w:val="nil"/>
              <w:bottom w:val="single" w:sz="4" w:space="0" w:color="auto"/>
              <w:right w:val="single" w:sz="4" w:space="0" w:color="auto"/>
            </w:tcBorders>
            <w:shd w:val="clear" w:color="auto" w:fill="auto"/>
            <w:hideMark/>
          </w:tcPr>
          <w:p w14:paraId="4A414F58" w14:textId="77777777" w:rsidR="005F4778" w:rsidRPr="00C04A08" w:rsidRDefault="005F4778" w:rsidP="0071208E">
            <w:pPr>
              <w:pStyle w:val="TAC"/>
              <w:rPr>
                <w:lang w:val="fi-FI" w:eastAsia="fi-FI"/>
              </w:rPr>
            </w:pPr>
            <w:r w:rsidRPr="00C04A08">
              <w:rPr>
                <w:lang w:eastAsia="fi-FI"/>
              </w:rPr>
              <w:t>CA_n260I</w:t>
            </w:r>
          </w:p>
        </w:tc>
        <w:tc>
          <w:tcPr>
            <w:tcW w:w="1020" w:type="dxa"/>
            <w:tcBorders>
              <w:top w:val="nil"/>
              <w:left w:val="nil"/>
              <w:bottom w:val="single" w:sz="4" w:space="0" w:color="auto"/>
              <w:right w:val="single" w:sz="4" w:space="0" w:color="auto"/>
            </w:tcBorders>
            <w:shd w:val="clear" w:color="auto" w:fill="auto"/>
            <w:hideMark/>
          </w:tcPr>
          <w:p w14:paraId="468DBB3C" w14:textId="77777777" w:rsidR="005F4778" w:rsidRPr="00C04A08" w:rsidRDefault="005F4778" w:rsidP="0071208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654C596" w14:textId="77777777" w:rsidR="005F4778" w:rsidRPr="00C04A08" w:rsidRDefault="005F4778" w:rsidP="0071208E">
            <w:pPr>
              <w:pStyle w:val="TAC"/>
              <w:rPr>
                <w:lang w:val="fi-FI" w:eastAsia="fi-FI"/>
              </w:rPr>
            </w:pPr>
            <w:r w:rsidRPr="00C04A08">
              <w:rPr>
                <w:lang w:eastAsia="fi-FI"/>
              </w:rPr>
              <w:t>CA_n260I</w:t>
            </w:r>
          </w:p>
        </w:tc>
        <w:tc>
          <w:tcPr>
            <w:tcW w:w="992" w:type="dxa"/>
            <w:tcBorders>
              <w:top w:val="nil"/>
              <w:left w:val="nil"/>
              <w:bottom w:val="single" w:sz="4" w:space="0" w:color="auto"/>
              <w:right w:val="single" w:sz="4" w:space="0" w:color="auto"/>
            </w:tcBorders>
            <w:shd w:val="clear" w:color="auto" w:fill="auto"/>
            <w:hideMark/>
          </w:tcPr>
          <w:p w14:paraId="3D2CEEB3" w14:textId="77777777" w:rsidR="005F4778" w:rsidRPr="00C04A08" w:rsidRDefault="005F4778" w:rsidP="0071208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FCE0F62"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3111F3"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8A47C2"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EFA4F6"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982FC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6DF14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CD5681"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7C716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181EE9"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3966D951"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9ABB7E4" w14:textId="77777777" w:rsidR="005F4778" w:rsidRPr="00C04A08" w:rsidRDefault="005F4778" w:rsidP="0071208E">
            <w:pPr>
              <w:pStyle w:val="TAC"/>
              <w:rPr>
                <w:lang w:val="fi-FI" w:eastAsia="fi-FI"/>
              </w:rPr>
            </w:pPr>
            <w:r w:rsidRPr="00C04A08">
              <w:rPr>
                <w:lang w:val="en-US" w:eastAsia="fi-FI"/>
              </w:rPr>
              <w:t>0</w:t>
            </w:r>
          </w:p>
        </w:tc>
      </w:tr>
      <w:tr w:rsidR="005F4778" w:rsidRPr="00C04A08" w14:paraId="6C6A9754"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BE33EC1" w14:textId="77777777" w:rsidR="005F4778" w:rsidRPr="00C04A08" w:rsidRDefault="005F4778" w:rsidP="0071208E">
            <w:pPr>
              <w:pStyle w:val="TAC"/>
              <w:rPr>
                <w:lang w:val="fi-FI" w:eastAsia="fi-FI"/>
              </w:rPr>
            </w:pPr>
            <w:r w:rsidRPr="00C04A08">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7EB2F8E" w14:textId="77777777" w:rsidR="005F4778" w:rsidRPr="00E92ECF" w:rsidRDefault="005F4778" w:rsidP="0071208E">
            <w:pPr>
              <w:pStyle w:val="TAC"/>
              <w:rPr>
                <w:lang w:val="fi-FI" w:eastAsia="fi-FI"/>
              </w:rPr>
            </w:pPr>
            <w:r w:rsidRPr="00E92ECF">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048C3255" w14:textId="77777777" w:rsidR="005F4778" w:rsidRPr="00E92ECF" w:rsidRDefault="005F4778" w:rsidP="0071208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1738EE5" w14:textId="77777777" w:rsidR="005F4778" w:rsidRPr="00E92ECF" w:rsidRDefault="005F4778" w:rsidP="0071208E">
            <w:pPr>
              <w:pStyle w:val="TAC"/>
              <w:rPr>
                <w:lang w:val="fi-FI" w:eastAsia="fi-FI"/>
              </w:rPr>
            </w:pPr>
            <w:r w:rsidRPr="00E92ECF">
              <w:rPr>
                <w:lang w:eastAsia="fi-FI"/>
              </w:rPr>
              <w:t>CA_n260G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93D9A85" w14:textId="77777777" w:rsidR="005F4778" w:rsidRPr="00C04A08" w:rsidRDefault="005F4778" w:rsidP="0071208E">
            <w:pPr>
              <w:pStyle w:val="TAC"/>
              <w:rPr>
                <w:lang w:val="fi-FI"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6B5DA40D"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026B685C"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6D8F389B" w14:textId="77777777" w:rsidR="005F4778" w:rsidRPr="00C04A08" w:rsidRDefault="005F4778" w:rsidP="0071208E">
            <w:pPr>
              <w:pStyle w:val="TAC"/>
              <w:rPr>
                <w:lang w:val="fi-FI"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2A7B9271"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61ADB478"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FF13B01"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4718648" w14:textId="77777777" w:rsidR="005F4778" w:rsidRPr="00C04A08" w:rsidRDefault="005F4778" w:rsidP="0071208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23947BB"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A81A706"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AF18611" w14:textId="77777777" w:rsidR="005F4778" w:rsidRPr="00C04A08" w:rsidRDefault="005F4778" w:rsidP="0071208E">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EB121CC" w14:textId="77777777" w:rsidR="005F4778" w:rsidRPr="00C04A08" w:rsidRDefault="005F4778" w:rsidP="0071208E">
            <w:pPr>
              <w:pStyle w:val="TAC"/>
              <w:rPr>
                <w:lang w:val="fi-FI" w:eastAsia="fi-FI"/>
              </w:rPr>
            </w:pPr>
            <w:r w:rsidRPr="00C04A08">
              <w:rPr>
                <w:lang w:val="en-US" w:eastAsia="fi-FI"/>
              </w:rPr>
              <w:t>0</w:t>
            </w:r>
          </w:p>
        </w:tc>
      </w:tr>
      <w:tr w:rsidR="005F4778" w:rsidRPr="00C04A08" w14:paraId="43056D66"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503C540C" w14:textId="77777777" w:rsidR="005F4778" w:rsidRPr="00C04A08" w:rsidRDefault="005F4778" w:rsidP="0071208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57124CE" w14:textId="77777777" w:rsidR="005F4778" w:rsidRPr="00E92ECF" w:rsidRDefault="005F4778" w:rsidP="0071208E">
            <w:pPr>
              <w:pStyle w:val="TAC"/>
              <w:rPr>
                <w:lang w:val="fi-FI" w:eastAsia="fi-FI"/>
              </w:rPr>
            </w:pPr>
          </w:p>
        </w:tc>
        <w:tc>
          <w:tcPr>
            <w:tcW w:w="1020" w:type="dxa"/>
            <w:vMerge/>
            <w:tcBorders>
              <w:top w:val="nil"/>
              <w:left w:val="single" w:sz="4" w:space="0" w:color="auto"/>
              <w:bottom w:val="single" w:sz="4" w:space="0" w:color="auto"/>
              <w:right w:val="single" w:sz="4" w:space="0" w:color="auto"/>
            </w:tcBorders>
            <w:hideMark/>
          </w:tcPr>
          <w:p w14:paraId="509DC183" w14:textId="77777777" w:rsidR="005F4778" w:rsidRPr="00E92ECF"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F158DCA" w14:textId="77777777" w:rsidR="005F4778" w:rsidRPr="00E92ECF"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8ED5800" w14:textId="77777777" w:rsidR="005F4778" w:rsidRPr="00C04A08" w:rsidRDefault="005F4778" w:rsidP="0071208E">
            <w:pPr>
              <w:pStyle w:val="TAC"/>
              <w:rPr>
                <w:lang w:val="fi-FI" w:eastAsia="fi-FI"/>
              </w:rPr>
            </w:pPr>
          </w:p>
        </w:tc>
        <w:tc>
          <w:tcPr>
            <w:tcW w:w="851" w:type="dxa"/>
            <w:vMerge/>
            <w:tcBorders>
              <w:top w:val="nil"/>
              <w:left w:val="single" w:sz="4" w:space="0" w:color="auto"/>
              <w:bottom w:val="single" w:sz="4" w:space="0" w:color="auto"/>
              <w:right w:val="single" w:sz="4" w:space="0" w:color="auto"/>
            </w:tcBorders>
            <w:hideMark/>
          </w:tcPr>
          <w:p w14:paraId="1455B4C5"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704A8F5"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auto"/>
              <w:right w:val="single" w:sz="4" w:space="0" w:color="auto"/>
            </w:tcBorders>
            <w:hideMark/>
          </w:tcPr>
          <w:p w14:paraId="48D28C1B" w14:textId="77777777" w:rsidR="005F4778" w:rsidRPr="00C04A08" w:rsidRDefault="005F4778" w:rsidP="0071208E">
            <w:pPr>
              <w:pStyle w:val="TAC"/>
              <w:rPr>
                <w:lang w:val="fi-FI" w:eastAsia="fi-FI"/>
              </w:rPr>
            </w:pPr>
          </w:p>
        </w:tc>
        <w:tc>
          <w:tcPr>
            <w:tcW w:w="993" w:type="dxa"/>
            <w:vMerge/>
            <w:tcBorders>
              <w:top w:val="nil"/>
              <w:left w:val="single" w:sz="4" w:space="0" w:color="auto"/>
              <w:bottom w:val="single" w:sz="4" w:space="0" w:color="auto"/>
              <w:right w:val="single" w:sz="4" w:space="0" w:color="auto"/>
            </w:tcBorders>
            <w:hideMark/>
          </w:tcPr>
          <w:p w14:paraId="5055BE20"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auto"/>
              <w:right w:val="single" w:sz="4" w:space="0" w:color="auto"/>
            </w:tcBorders>
            <w:hideMark/>
          </w:tcPr>
          <w:p w14:paraId="046BB50F"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30DB55A"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FF2FA50" w14:textId="77777777" w:rsidR="005F4778" w:rsidRPr="00C04A08" w:rsidRDefault="005F4778" w:rsidP="0071208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779A6E2"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103DB15"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BF88A32"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8DA8AA4" w14:textId="77777777" w:rsidR="005F4778" w:rsidRPr="00C04A08" w:rsidRDefault="005F4778" w:rsidP="0071208E">
            <w:pPr>
              <w:pStyle w:val="TAC"/>
              <w:rPr>
                <w:lang w:val="fi-FI" w:eastAsia="fi-FI"/>
              </w:rPr>
            </w:pPr>
          </w:p>
        </w:tc>
      </w:tr>
      <w:tr w:rsidR="005F4778" w:rsidRPr="00C04A08" w14:paraId="3B7A669E"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242C842" w14:textId="77777777" w:rsidR="005F4778" w:rsidRPr="00C04A08" w:rsidRDefault="005F4778" w:rsidP="0071208E">
            <w:pPr>
              <w:pStyle w:val="TAC"/>
              <w:rPr>
                <w:lang w:val="fi-FI" w:eastAsia="fi-FI"/>
              </w:rPr>
            </w:pPr>
            <w:r w:rsidRPr="00C04A08">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7095C87" w14:textId="77777777" w:rsidR="005F4778" w:rsidRPr="00E92ECF" w:rsidRDefault="005F4778" w:rsidP="0071208E">
            <w:pPr>
              <w:pStyle w:val="TAC"/>
              <w:rPr>
                <w:lang w:val="fi-FI" w:eastAsia="fi-FI"/>
              </w:rPr>
            </w:pPr>
            <w:r w:rsidRPr="00E92ECF">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D2F64A2" w14:textId="77777777" w:rsidR="005F4778" w:rsidRPr="00E92ECF" w:rsidRDefault="005F4778" w:rsidP="0071208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E348087" w14:textId="77777777" w:rsidR="005F4778" w:rsidRPr="00E92ECF" w:rsidRDefault="005F4778" w:rsidP="0071208E">
            <w:pPr>
              <w:pStyle w:val="TAC"/>
              <w:rPr>
                <w:lang w:val="fi-FI" w:eastAsia="fi-FI"/>
              </w:rPr>
            </w:pPr>
            <w:r w:rsidRPr="00E92ECF">
              <w:rPr>
                <w:lang w:eastAsia="fi-FI"/>
              </w:rPr>
              <w:t>CA_n260H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F33A78A" w14:textId="77777777" w:rsidR="005F4778" w:rsidRPr="00C04A08" w:rsidRDefault="005F4778" w:rsidP="0071208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BAF3392"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B5A4B18"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1FFB680" w14:textId="77777777" w:rsidR="005F4778" w:rsidRPr="00C04A08" w:rsidRDefault="005F4778" w:rsidP="0071208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A094416"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085D5EF"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96D18C6"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95C53CD" w14:textId="77777777" w:rsidR="005F4778" w:rsidRPr="00C04A08" w:rsidRDefault="005F4778" w:rsidP="0071208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6079A38"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CB41967"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43F740F" w14:textId="77777777" w:rsidR="005F4778" w:rsidRPr="00C04A08" w:rsidRDefault="005F4778" w:rsidP="0071208E">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154562B" w14:textId="77777777" w:rsidR="005F4778" w:rsidRPr="00C04A08" w:rsidRDefault="005F4778" w:rsidP="0071208E">
            <w:pPr>
              <w:pStyle w:val="TAC"/>
              <w:rPr>
                <w:lang w:val="fi-FI" w:eastAsia="fi-FI"/>
              </w:rPr>
            </w:pPr>
            <w:r w:rsidRPr="00C04A08">
              <w:rPr>
                <w:lang w:val="en-US" w:eastAsia="fi-FI"/>
              </w:rPr>
              <w:t>0</w:t>
            </w:r>
          </w:p>
        </w:tc>
      </w:tr>
      <w:tr w:rsidR="005F4778" w:rsidRPr="00C04A08" w14:paraId="36E09BBB"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61BFA1AC" w14:textId="77777777" w:rsidR="005F4778" w:rsidRPr="00C04A08" w:rsidRDefault="005F4778" w:rsidP="0071208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FAA415E" w14:textId="77777777" w:rsidR="005F4778" w:rsidRPr="00E92ECF" w:rsidRDefault="005F4778" w:rsidP="0071208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19A6C9F" w14:textId="77777777" w:rsidR="005F4778" w:rsidRPr="00E92ECF"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C45CF73" w14:textId="77777777" w:rsidR="005F4778" w:rsidRPr="00E92ECF"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D3457C0" w14:textId="77777777" w:rsidR="005F4778" w:rsidRPr="00C04A08" w:rsidRDefault="005F4778" w:rsidP="0071208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C174D05"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4F2A4B6"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BA5C988" w14:textId="77777777" w:rsidR="005F4778" w:rsidRPr="00C04A08" w:rsidRDefault="005F4778" w:rsidP="0071208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2316A6F"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CCCD9E6"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9D02186"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0A2EAC6" w14:textId="77777777" w:rsidR="005F4778" w:rsidRPr="00C04A08" w:rsidRDefault="005F4778" w:rsidP="0071208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5156049"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01B8665"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AFFA6AA"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CA9BDBC" w14:textId="77777777" w:rsidR="005F4778" w:rsidRPr="00C04A08" w:rsidRDefault="005F4778" w:rsidP="0071208E">
            <w:pPr>
              <w:pStyle w:val="TAC"/>
              <w:rPr>
                <w:lang w:val="fi-FI" w:eastAsia="fi-FI"/>
              </w:rPr>
            </w:pPr>
          </w:p>
        </w:tc>
      </w:tr>
      <w:tr w:rsidR="005F4778" w:rsidRPr="009A71CB" w14:paraId="427310B6"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1C324E1" w14:textId="77777777" w:rsidR="005F4778" w:rsidRPr="009A71CB" w:rsidRDefault="005F4778" w:rsidP="0071208E">
            <w:pPr>
              <w:pStyle w:val="TAC"/>
              <w:rPr>
                <w:lang w:val="fi-FI" w:eastAsia="fi-FI"/>
              </w:rPr>
            </w:pPr>
            <w:r w:rsidRPr="009A71CB">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66AC4AD" w14:textId="77777777" w:rsidR="005F4778" w:rsidRPr="00E92ECF" w:rsidRDefault="005F4778" w:rsidP="0071208E">
            <w:pPr>
              <w:pStyle w:val="TAC"/>
              <w:rPr>
                <w:lang w:val="fi-FI" w:eastAsia="fi-FI"/>
              </w:rPr>
            </w:pPr>
            <w:r w:rsidRPr="00E92ECF">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907DAC5" w14:textId="77777777" w:rsidR="005F4778" w:rsidRPr="00E92ECF" w:rsidRDefault="005F4778" w:rsidP="0071208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D607AB3" w14:textId="77777777" w:rsidR="005F4778" w:rsidRPr="00E92ECF" w:rsidRDefault="005F4778" w:rsidP="0071208E">
            <w:pPr>
              <w:pStyle w:val="TAC"/>
              <w:rPr>
                <w:lang w:val="fi-FI" w:eastAsia="fi-FI"/>
              </w:rPr>
            </w:pPr>
            <w:r w:rsidRPr="00E92ECF">
              <w:rPr>
                <w:lang w:val="fi-FI"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9501BA3" w14:textId="77777777" w:rsidR="005F4778" w:rsidRPr="009A71CB" w:rsidRDefault="005F4778" w:rsidP="0071208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1412AA8" w14:textId="77777777" w:rsidR="005F4778" w:rsidRPr="009A71CB" w:rsidRDefault="005F4778" w:rsidP="0071208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C0E6531" w14:textId="77777777" w:rsidR="005F4778" w:rsidRPr="009A71CB"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F4CF3DF" w14:textId="77777777" w:rsidR="005F4778" w:rsidRPr="009A71CB" w:rsidRDefault="005F4778" w:rsidP="0071208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634A194" w14:textId="77777777" w:rsidR="005F4778" w:rsidRPr="009A71CB"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C27966F"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5C32133"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9DD8B8C" w14:textId="77777777" w:rsidR="005F4778" w:rsidRPr="009A71CB" w:rsidRDefault="005F4778" w:rsidP="0071208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33F7AE2"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55A280F" w14:textId="77777777" w:rsidR="005F4778" w:rsidRPr="009A71CB"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EBFC04F" w14:textId="77777777" w:rsidR="005F4778" w:rsidRPr="009A71CB" w:rsidRDefault="005F4778" w:rsidP="0071208E">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D417004" w14:textId="77777777" w:rsidR="005F4778" w:rsidRPr="009A71CB" w:rsidRDefault="005F4778" w:rsidP="0071208E">
            <w:pPr>
              <w:pStyle w:val="TAC"/>
              <w:rPr>
                <w:lang w:val="fi-FI" w:eastAsia="fi-FI"/>
              </w:rPr>
            </w:pPr>
            <w:r w:rsidRPr="009A71CB">
              <w:rPr>
                <w:lang w:val="en-US" w:eastAsia="fi-FI"/>
              </w:rPr>
              <w:t>0</w:t>
            </w:r>
          </w:p>
        </w:tc>
      </w:tr>
      <w:tr w:rsidR="005F4778" w:rsidRPr="009A71CB" w14:paraId="24327413"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5354E5FD" w14:textId="77777777" w:rsidR="005F4778" w:rsidRPr="009A71CB" w:rsidRDefault="005F4778" w:rsidP="0071208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B080CDF" w14:textId="77777777" w:rsidR="005F4778" w:rsidRPr="00E92ECF" w:rsidRDefault="005F4778" w:rsidP="0071208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EE2D1C7" w14:textId="77777777" w:rsidR="005F4778" w:rsidRPr="00E92ECF"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E96A86A" w14:textId="77777777" w:rsidR="005F4778" w:rsidRPr="00E92ECF"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4C7E4B7" w14:textId="77777777" w:rsidR="005F4778" w:rsidRPr="009A71CB" w:rsidRDefault="005F4778" w:rsidP="0071208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139E2423" w14:textId="77777777" w:rsidR="005F4778" w:rsidRPr="009A71CB"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4DD1C85" w14:textId="77777777" w:rsidR="005F4778" w:rsidRPr="009A71CB"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19BF0F0" w14:textId="77777777" w:rsidR="005F4778" w:rsidRPr="009A71CB" w:rsidRDefault="005F4778" w:rsidP="0071208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676D9C3" w14:textId="77777777" w:rsidR="005F4778" w:rsidRPr="009A71CB"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88CFEFB"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41EC7CF"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BE44E3B" w14:textId="77777777" w:rsidR="005F4778" w:rsidRPr="009A71CB" w:rsidRDefault="005F4778" w:rsidP="0071208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099F4D7"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D52B9EB" w14:textId="77777777" w:rsidR="005F4778" w:rsidRPr="009A71CB"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9B32FBC"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A3AFE16" w14:textId="77777777" w:rsidR="005F4778" w:rsidRPr="009A71CB" w:rsidRDefault="005F4778" w:rsidP="0071208E">
            <w:pPr>
              <w:pStyle w:val="TAC"/>
              <w:rPr>
                <w:lang w:val="fi-FI" w:eastAsia="fi-FI"/>
              </w:rPr>
            </w:pPr>
          </w:p>
        </w:tc>
      </w:tr>
      <w:tr w:rsidR="005F4778" w:rsidRPr="009A71CB" w14:paraId="211AC08A"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E9BCDD3" w14:textId="77777777" w:rsidR="005F4778" w:rsidRPr="009A71CB" w:rsidRDefault="005F4778" w:rsidP="0071208E">
            <w:pPr>
              <w:pStyle w:val="TAC"/>
              <w:rPr>
                <w:lang w:val="fi-FI" w:eastAsia="fi-FI"/>
              </w:rPr>
            </w:pPr>
            <w:r w:rsidRPr="009A71CB">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A33F815" w14:textId="77777777" w:rsidR="005F4778" w:rsidRPr="00E92ECF" w:rsidRDefault="005F4778" w:rsidP="0071208E">
            <w:pPr>
              <w:pStyle w:val="TAC"/>
              <w:rPr>
                <w:lang w:val="fi-FI" w:eastAsia="fi-FI"/>
              </w:rPr>
            </w:pPr>
            <w:r w:rsidRPr="00E92ECF">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6C13511" w14:textId="77777777" w:rsidR="005F4778" w:rsidRPr="00E92ECF" w:rsidRDefault="005F4778" w:rsidP="0071208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D1D9555" w14:textId="77777777" w:rsidR="005F4778" w:rsidRPr="00E92ECF" w:rsidRDefault="005F4778" w:rsidP="0071208E">
            <w:pPr>
              <w:pStyle w:val="TAC"/>
              <w:rPr>
                <w:lang w:val="fi-FI" w:eastAsia="fi-FI"/>
              </w:rPr>
            </w:pPr>
            <w:r w:rsidRPr="00E92ECF">
              <w:rPr>
                <w:lang w:eastAsia="fi-FI"/>
              </w:rPr>
              <w:t>CA_n260O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2F6B4A5" w14:textId="77777777" w:rsidR="005F4778" w:rsidRPr="009A71CB" w:rsidRDefault="005F4778" w:rsidP="0071208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D7D04D2" w14:textId="77777777" w:rsidR="005F4778" w:rsidRPr="009A71CB" w:rsidRDefault="005F4778" w:rsidP="0071208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02EAED4" w14:textId="77777777" w:rsidR="005F4778" w:rsidRPr="009A71CB"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9F5B9E2" w14:textId="77777777" w:rsidR="005F4778" w:rsidRPr="009A71CB" w:rsidRDefault="005F4778" w:rsidP="0071208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2E8D5CA" w14:textId="77777777" w:rsidR="005F4778" w:rsidRPr="009A71CB"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95E7330"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775B2E2"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95C55A6" w14:textId="77777777" w:rsidR="005F4778" w:rsidRPr="009A71CB" w:rsidRDefault="005F4778" w:rsidP="0071208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64EC16F"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65F8A07" w14:textId="77777777" w:rsidR="005F4778" w:rsidRPr="009A71CB"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A3F0C0D" w14:textId="77777777" w:rsidR="005F4778" w:rsidRPr="009A71CB" w:rsidRDefault="005F4778" w:rsidP="0071208E">
            <w:pPr>
              <w:pStyle w:val="TAC"/>
              <w:rPr>
                <w:lang w:val="fi-FI" w:eastAsia="fi-FI"/>
              </w:rPr>
            </w:pPr>
            <w:r w:rsidRPr="009A71CB">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FBE42EF" w14:textId="77777777" w:rsidR="005F4778" w:rsidRPr="009A71CB" w:rsidRDefault="005F4778" w:rsidP="0071208E">
            <w:pPr>
              <w:pStyle w:val="TAC"/>
              <w:rPr>
                <w:lang w:val="fi-FI" w:eastAsia="fi-FI"/>
              </w:rPr>
            </w:pPr>
            <w:r w:rsidRPr="009A71CB">
              <w:rPr>
                <w:lang w:val="en-US" w:eastAsia="fi-FI"/>
              </w:rPr>
              <w:t>0</w:t>
            </w:r>
          </w:p>
        </w:tc>
      </w:tr>
      <w:tr w:rsidR="005F4778" w:rsidRPr="009A71CB" w14:paraId="73ED0A33"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1A592F53" w14:textId="77777777" w:rsidR="005F4778" w:rsidRPr="009A71CB" w:rsidRDefault="005F4778" w:rsidP="0071208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A7937AD" w14:textId="77777777" w:rsidR="005F4778" w:rsidRPr="00E92ECF" w:rsidRDefault="005F4778" w:rsidP="0071208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759CE59" w14:textId="77777777" w:rsidR="005F4778" w:rsidRPr="00E92ECF"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B4E18C0" w14:textId="77777777" w:rsidR="005F4778" w:rsidRPr="00E92ECF"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E187795" w14:textId="77777777" w:rsidR="005F4778" w:rsidRPr="009A71CB" w:rsidRDefault="005F4778" w:rsidP="0071208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BB0764E" w14:textId="77777777" w:rsidR="005F4778" w:rsidRPr="009A71CB"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BB76CBE" w14:textId="77777777" w:rsidR="005F4778" w:rsidRPr="009A71CB"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6D3B021" w14:textId="77777777" w:rsidR="005F4778" w:rsidRPr="009A71CB" w:rsidRDefault="005F4778" w:rsidP="0071208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218CC9D" w14:textId="77777777" w:rsidR="005F4778" w:rsidRPr="009A71CB"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C6E68CA"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2B711B5"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42F1E34" w14:textId="77777777" w:rsidR="005F4778" w:rsidRPr="009A71CB" w:rsidRDefault="005F4778" w:rsidP="0071208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EA67561"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2F1BE77" w14:textId="77777777" w:rsidR="005F4778" w:rsidRPr="009A71CB"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F24A5DC"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BFBBF77" w14:textId="77777777" w:rsidR="005F4778" w:rsidRPr="009A71CB" w:rsidRDefault="005F4778" w:rsidP="0071208E">
            <w:pPr>
              <w:pStyle w:val="TAC"/>
              <w:rPr>
                <w:lang w:val="fi-FI" w:eastAsia="fi-FI"/>
              </w:rPr>
            </w:pPr>
          </w:p>
        </w:tc>
      </w:tr>
      <w:tr w:rsidR="005F4778" w:rsidRPr="009A71CB" w14:paraId="3BDA4E4B"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7AD3BCA" w14:textId="77777777" w:rsidR="005F4778" w:rsidRPr="009A71CB" w:rsidRDefault="005F4778" w:rsidP="0071208E">
            <w:pPr>
              <w:pStyle w:val="TAC"/>
              <w:rPr>
                <w:lang w:val="fi-FI" w:eastAsia="fi-FI"/>
              </w:rPr>
            </w:pPr>
            <w:r w:rsidRPr="009A71CB">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BDB988F" w14:textId="77777777" w:rsidR="005F4778" w:rsidRPr="00E92ECF" w:rsidRDefault="005F4778" w:rsidP="0071208E">
            <w:pPr>
              <w:pStyle w:val="TAC"/>
              <w:rPr>
                <w:lang w:val="fi-FI" w:eastAsia="fi-FI"/>
              </w:rPr>
            </w:pPr>
            <w:r w:rsidRPr="00E92ECF">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278A088" w14:textId="77777777" w:rsidR="005F4778" w:rsidRPr="00E92ECF" w:rsidRDefault="005F4778" w:rsidP="0071208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8B3618A" w14:textId="77777777" w:rsidR="005F4778" w:rsidRPr="00E92ECF" w:rsidRDefault="005F4778" w:rsidP="0071208E">
            <w:pPr>
              <w:pStyle w:val="TAC"/>
              <w:rPr>
                <w:lang w:val="fi-FI" w:eastAsia="fi-FI"/>
              </w:rPr>
            </w:pPr>
            <w:r w:rsidRPr="00E92ECF">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4B1C6B1" w14:textId="77777777" w:rsidR="005F4778" w:rsidRPr="009A71CB" w:rsidRDefault="005F4778" w:rsidP="0071208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3207327" w14:textId="77777777" w:rsidR="005F4778" w:rsidRPr="009A71CB" w:rsidRDefault="005F4778" w:rsidP="0071208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EEE8CEF" w14:textId="77777777" w:rsidR="005F4778" w:rsidRPr="009A71CB"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0A1B0FF" w14:textId="77777777" w:rsidR="005F4778" w:rsidRPr="009A71CB" w:rsidRDefault="005F4778" w:rsidP="0071208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610105C" w14:textId="77777777" w:rsidR="005F4778" w:rsidRPr="009A71CB"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1507E94"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814AF7B"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C9CF8F9" w14:textId="77777777" w:rsidR="005F4778" w:rsidRPr="009A71CB" w:rsidRDefault="005F4778" w:rsidP="0071208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D082287"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C21661D" w14:textId="77777777" w:rsidR="005F4778" w:rsidRPr="009A71CB"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85754E9" w14:textId="77777777" w:rsidR="005F4778" w:rsidRPr="009A71CB" w:rsidRDefault="005F4778" w:rsidP="0071208E">
            <w:pPr>
              <w:pStyle w:val="TAC"/>
              <w:rPr>
                <w:lang w:val="fi-FI" w:eastAsia="fi-FI"/>
              </w:rPr>
            </w:pPr>
            <w:r w:rsidRPr="009A71CB">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961111D" w14:textId="77777777" w:rsidR="005F4778" w:rsidRPr="009A71CB" w:rsidRDefault="005F4778" w:rsidP="0071208E">
            <w:pPr>
              <w:pStyle w:val="TAC"/>
              <w:rPr>
                <w:lang w:val="fi-FI" w:eastAsia="fi-FI"/>
              </w:rPr>
            </w:pPr>
            <w:r w:rsidRPr="009A71CB">
              <w:rPr>
                <w:lang w:val="en-US" w:eastAsia="fi-FI"/>
              </w:rPr>
              <w:t>0</w:t>
            </w:r>
          </w:p>
        </w:tc>
      </w:tr>
      <w:tr w:rsidR="005F4778" w:rsidRPr="009A71CB" w14:paraId="56DD04EA"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40FA5509" w14:textId="77777777" w:rsidR="005F4778" w:rsidRPr="009A71CB" w:rsidRDefault="005F4778" w:rsidP="0071208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E9D002D" w14:textId="77777777" w:rsidR="005F4778" w:rsidRPr="00E92ECF" w:rsidRDefault="005F4778" w:rsidP="0071208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81CAA3F" w14:textId="77777777" w:rsidR="005F4778" w:rsidRPr="00E92ECF"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EBBFBF2" w14:textId="77777777" w:rsidR="005F4778" w:rsidRPr="00E92ECF"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CBD2A36" w14:textId="77777777" w:rsidR="005F4778" w:rsidRPr="009A71CB" w:rsidRDefault="005F4778" w:rsidP="0071208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0093567" w14:textId="77777777" w:rsidR="005F4778" w:rsidRPr="009A71CB"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C529DD0" w14:textId="77777777" w:rsidR="005F4778" w:rsidRPr="009A71CB"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87D15E4" w14:textId="77777777" w:rsidR="005F4778" w:rsidRPr="009A71CB" w:rsidRDefault="005F4778" w:rsidP="0071208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1BDCA29" w14:textId="77777777" w:rsidR="005F4778" w:rsidRPr="009A71CB"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90143D1"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0934FE4"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E6CA2AF" w14:textId="77777777" w:rsidR="005F4778" w:rsidRPr="009A71CB" w:rsidRDefault="005F4778" w:rsidP="0071208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8AA1102"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F5B2FE7" w14:textId="77777777" w:rsidR="005F4778" w:rsidRPr="009A71CB"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84970E9"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47D52C5" w14:textId="77777777" w:rsidR="005F4778" w:rsidRPr="009A71CB" w:rsidRDefault="005F4778" w:rsidP="0071208E">
            <w:pPr>
              <w:pStyle w:val="TAC"/>
              <w:rPr>
                <w:lang w:val="fi-FI" w:eastAsia="fi-FI"/>
              </w:rPr>
            </w:pPr>
          </w:p>
        </w:tc>
      </w:tr>
      <w:tr w:rsidR="005F4778" w:rsidRPr="009A71CB" w14:paraId="198D787B"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8126B6F" w14:textId="77777777" w:rsidR="005F4778" w:rsidRPr="009A71CB" w:rsidRDefault="005F4778" w:rsidP="0071208E">
            <w:pPr>
              <w:pStyle w:val="TAC"/>
              <w:rPr>
                <w:lang w:val="fi-FI" w:eastAsia="fi-FI"/>
              </w:rPr>
            </w:pPr>
            <w:r w:rsidRPr="009A71CB">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5B066C6" w14:textId="77777777" w:rsidR="005F4778" w:rsidRPr="00E92ECF" w:rsidRDefault="005F4778" w:rsidP="0071208E">
            <w:pPr>
              <w:pStyle w:val="TAC"/>
              <w:rPr>
                <w:lang w:val="fi-FI" w:eastAsia="fi-FI"/>
              </w:rPr>
            </w:pPr>
            <w:r w:rsidRPr="00E92ECF">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B63B80A" w14:textId="77777777" w:rsidR="005F4778" w:rsidRPr="00E92ECF" w:rsidRDefault="005F4778" w:rsidP="0071208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B97FFB9" w14:textId="77777777" w:rsidR="005F4778" w:rsidRPr="00E92ECF" w:rsidRDefault="005F4778" w:rsidP="0071208E">
            <w:pPr>
              <w:pStyle w:val="TAC"/>
              <w:rPr>
                <w:lang w:val="fi-FI" w:eastAsia="fi-FI"/>
              </w:rPr>
            </w:pPr>
            <w:r w:rsidRPr="00E92ECF">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13A1680" w14:textId="77777777" w:rsidR="005F4778" w:rsidRPr="009A71CB" w:rsidRDefault="005F4778" w:rsidP="0071208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C7E127B" w14:textId="77777777" w:rsidR="005F4778" w:rsidRPr="009A71CB" w:rsidRDefault="005F4778" w:rsidP="0071208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B97B453" w14:textId="77777777" w:rsidR="005F4778" w:rsidRPr="009A71CB"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5EDC478" w14:textId="77777777" w:rsidR="005F4778" w:rsidRPr="009A71CB" w:rsidRDefault="005F4778" w:rsidP="0071208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D971425" w14:textId="77777777" w:rsidR="005F4778" w:rsidRPr="009A71CB"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7ECC680"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1880E78"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B9FCFA2" w14:textId="77777777" w:rsidR="005F4778" w:rsidRPr="009A71CB" w:rsidRDefault="005F4778" w:rsidP="0071208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CED62FA"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9FAE497" w14:textId="77777777" w:rsidR="005F4778" w:rsidRPr="009A71CB"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920518B" w14:textId="77777777" w:rsidR="005F4778" w:rsidRPr="009A71CB" w:rsidRDefault="005F4778" w:rsidP="0071208E">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7E50F6C" w14:textId="77777777" w:rsidR="005F4778" w:rsidRPr="009A71CB" w:rsidRDefault="005F4778" w:rsidP="0071208E">
            <w:pPr>
              <w:pStyle w:val="TAC"/>
              <w:rPr>
                <w:lang w:val="fi-FI" w:eastAsia="fi-FI"/>
              </w:rPr>
            </w:pPr>
            <w:r w:rsidRPr="009A71CB">
              <w:rPr>
                <w:lang w:val="en-US" w:eastAsia="fi-FI"/>
              </w:rPr>
              <w:t>0</w:t>
            </w:r>
          </w:p>
        </w:tc>
      </w:tr>
      <w:tr w:rsidR="005F4778" w:rsidRPr="009A71CB" w14:paraId="25296547"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6353BCC8" w14:textId="77777777" w:rsidR="005F4778" w:rsidRPr="009A71CB" w:rsidRDefault="005F4778" w:rsidP="0071208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E7E240B" w14:textId="77777777" w:rsidR="005F4778" w:rsidRPr="00E92ECF" w:rsidRDefault="005F4778" w:rsidP="0071208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839763C" w14:textId="77777777" w:rsidR="005F4778" w:rsidRPr="00E92ECF"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F79DD7F" w14:textId="77777777" w:rsidR="005F4778" w:rsidRPr="00E92ECF"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1333B17" w14:textId="77777777" w:rsidR="005F4778" w:rsidRPr="009A71CB" w:rsidRDefault="005F4778" w:rsidP="0071208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56E8ED7" w14:textId="77777777" w:rsidR="005F4778" w:rsidRPr="009A71CB"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D6A8B67" w14:textId="77777777" w:rsidR="005F4778" w:rsidRPr="009A71CB"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B729D5D" w14:textId="77777777" w:rsidR="005F4778" w:rsidRPr="009A71CB" w:rsidRDefault="005F4778" w:rsidP="0071208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70BB7B1" w14:textId="77777777" w:rsidR="005F4778" w:rsidRPr="009A71CB"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792B44A"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21B58CF"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E2AB7CB" w14:textId="77777777" w:rsidR="005F4778" w:rsidRPr="009A71CB" w:rsidRDefault="005F4778" w:rsidP="0071208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7D9C23D"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7FD4952" w14:textId="77777777" w:rsidR="005F4778" w:rsidRPr="009A71CB"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AF29A3E"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81412FE" w14:textId="77777777" w:rsidR="005F4778" w:rsidRPr="009A71CB" w:rsidRDefault="005F4778" w:rsidP="0071208E">
            <w:pPr>
              <w:pStyle w:val="TAC"/>
              <w:rPr>
                <w:lang w:val="fi-FI" w:eastAsia="fi-FI"/>
              </w:rPr>
            </w:pPr>
          </w:p>
        </w:tc>
      </w:tr>
      <w:tr w:rsidR="005F4778" w:rsidRPr="009A71CB" w14:paraId="578C7373"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01F27D0" w14:textId="77777777" w:rsidR="005F4778" w:rsidRPr="009A71CB" w:rsidRDefault="005F4778" w:rsidP="0071208E">
            <w:pPr>
              <w:pStyle w:val="TAC"/>
              <w:rPr>
                <w:lang w:val="fi-FI" w:eastAsia="fi-FI"/>
              </w:rPr>
            </w:pPr>
            <w:r w:rsidRPr="009A71CB">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6473A4C" w14:textId="77777777" w:rsidR="005F4778" w:rsidRPr="00E92ECF" w:rsidRDefault="005F4778" w:rsidP="0071208E">
            <w:pPr>
              <w:pStyle w:val="TAC"/>
              <w:rPr>
                <w:lang w:val="fi-FI" w:eastAsia="fi-FI"/>
              </w:rPr>
            </w:pPr>
            <w:r w:rsidRPr="00E92ECF">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5942004" w14:textId="77777777" w:rsidR="005F4778" w:rsidRPr="00E92ECF" w:rsidRDefault="005F4778" w:rsidP="0071208E">
            <w:pPr>
              <w:pStyle w:val="TAC"/>
              <w:rPr>
                <w:lang w:val="fi-FI" w:eastAsia="fi-FI"/>
              </w:rPr>
            </w:pPr>
            <w:r w:rsidRPr="00E92ECF">
              <w:rPr>
                <w:lang w:eastAsia="fi-FI"/>
              </w:rPr>
              <w:t>CA_n260O</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E9D3250" w14:textId="77777777" w:rsidR="005F4778" w:rsidRPr="00E92ECF" w:rsidRDefault="005F4778" w:rsidP="0071208E">
            <w:pPr>
              <w:pStyle w:val="TAC"/>
              <w:rPr>
                <w:lang w:val="fi-FI" w:eastAsia="fi-FI"/>
              </w:rPr>
            </w:pPr>
            <w:r w:rsidRPr="00E92ECF">
              <w:rPr>
                <w:lang w:eastAsia="fi-FI"/>
              </w:rPr>
              <w:t>CA_n260E</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FA00073" w14:textId="77777777" w:rsidR="005F4778" w:rsidRPr="009A71CB" w:rsidRDefault="005F4778" w:rsidP="0071208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83E305E" w14:textId="77777777" w:rsidR="005F4778" w:rsidRPr="009A71CB" w:rsidRDefault="005F4778" w:rsidP="0071208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4D251E7" w14:textId="77777777" w:rsidR="005F4778" w:rsidRPr="009A71CB"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39CD6E5" w14:textId="77777777" w:rsidR="005F4778" w:rsidRPr="009A71CB" w:rsidRDefault="005F4778" w:rsidP="0071208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2ECF013" w14:textId="77777777" w:rsidR="005F4778" w:rsidRPr="009A71CB"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6C2DD6D"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CB54DE1"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2797BD1" w14:textId="77777777" w:rsidR="005F4778" w:rsidRPr="009A71CB" w:rsidRDefault="005F4778" w:rsidP="0071208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98FDAEA"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ECE229E" w14:textId="77777777" w:rsidR="005F4778" w:rsidRPr="009A71CB"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512D88B" w14:textId="77777777" w:rsidR="005F4778" w:rsidRPr="009A71CB" w:rsidRDefault="005F4778" w:rsidP="0071208E">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F0A41D5" w14:textId="77777777" w:rsidR="005F4778" w:rsidRPr="009A71CB" w:rsidRDefault="005F4778" w:rsidP="0071208E">
            <w:pPr>
              <w:pStyle w:val="TAC"/>
              <w:rPr>
                <w:lang w:val="fi-FI" w:eastAsia="fi-FI"/>
              </w:rPr>
            </w:pPr>
            <w:r w:rsidRPr="009A71CB">
              <w:rPr>
                <w:lang w:val="en-US" w:eastAsia="fi-FI"/>
              </w:rPr>
              <w:t>0</w:t>
            </w:r>
          </w:p>
        </w:tc>
      </w:tr>
      <w:tr w:rsidR="005F4778" w:rsidRPr="009A71CB" w14:paraId="2D0B27D7"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4235F245" w14:textId="77777777" w:rsidR="005F4778" w:rsidRPr="009A71CB" w:rsidRDefault="005F4778" w:rsidP="0071208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A9C25B2" w14:textId="77777777" w:rsidR="005F4778" w:rsidRPr="00E92ECF" w:rsidRDefault="005F4778" w:rsidP="0071208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35EF555" w14:textId="77777777" w:rsidR="005F4778" w:rsidRPr="00E92ECF"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CF68549" w14:textId="77777777" w:rsidR="005F4778" w:rsidRPr="00E92ECF"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8641F55" w14:textId="77777777" w:rsidR="005F4778" w:rsidRPr="009A71CB" w:rsidRDefault="005F4778" w:rsidP="0071208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412C33E" w14:textId="77777777" w:rsidR="005F4778" w:rsidRPr="009A71CB"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ED8E050" w14:textId="77777777" w:rsidR="005F4778" w:rsidRPr="009A71CB"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1223F25" w14:textId="77777777" w:rsidR="005F4778" w:rsidRPr="009A71CB" w:rsidRDefault="005F4778" w:rsidP="0071208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9DD3F5D" w14:textId="77777777" w:rsidR="005F4778" w:rsidRPr="009A71CB"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7D4B338"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5EC3C6A"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2D69CE0" w14:textId="77777777" w:rsidR="005F4778" w:rsidRPr="009A71CB" w:rsidRDefault="005F4778" w:rsidP="0071208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E4D2C91"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1B3A5CB" w14:textId="77777777" w:rsidR="005F4778" w:rsidRPr="009A71CB"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3EC44E5"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A1BF176" w14:textId="77777777" w:rsidR="005F4778" w:rsidRPr="009A71CB" w:rsidRDefault="005F4778" w:rsidP="0071208E">
            <w:pPr>
              <w:pStyle w:val="TAC"/>
              <w:rPr>
                <w:lang w:val="fi-FI" w:eastAsia="fi-FI"/>
              </w:rPr>
            </w:pPr>
          </w:p>
        </w:tc>
      </w:tr>
      <w:tr w:rsidR="005F4778" w:rsidRPr="009A71CB" w14:paraId="342B276E"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0043322" w14:textId="77777777" w:rsidR="005F4778" w:rsidRPr="009A71CB" w:rsidRDefault="005F4778" w:rsidP="0071208E">
            <w:pPr>
              <w:pStyle w:val="TAC"/>
              <w:rPr>
                <w:lang w:val="fi-FI" w:eastAsia="fi-FI"/>
              </w:rPr>
            </w:pPr>
            <w:r w:rsidRPr="009A71CB">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C2A5287" w14:textId="77777777" w:rsidR="005F4778" w:rsidRPr="00E92ECF" w:rsidRDefault="005F4778" w:rsidP="0071208E">
            <w:pPr>
              <w:pStyle w:val="TAC"/>
              <w:rPr>
                <w:lang w:val="fi-FI" w:eastAsia="fi-FI"/>
              </w:rPr>
            </w:pPr>
            <w:r w:rsidRPr="00E92ECF">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EACE134" w14:textId="77777777" w:rsidR="005F4778" w:rsidRPr="00E92ECF" w:rsidRDefault="005F4778" w:rsidP="0071208E">
            <w:pPr>
              <w:pStyle w:val="TAC"/>
              <w:rPr>
                <w:lang w:val="fi-FI" w:eastAsia="fi-FI"/>
              </w:rPr>
            </w:pPr>
            <w:r w:rsidRPr="00E92ECF">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94871C4" w14:textId="77777777" w:rsidR="005F4778" w:rsidRPr="00E92ECF" w:rsidRDefault="005F4778" w:rsidP="0071208E">
            <w:pPr>
              <w:pStyle w:val="TAC"/>
              <w:rPr>
                <w:lang w:val="fi-FI" w:eastAsia="fi-FI"/>
              </w:rPr>
            </w:pPr>
            <w:r w:rsidRPr="00E92ECF">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B4138EE" w14:textId="77777777" w:rsidR="005F4778" w:rsidRPr="009A71CB" w:rsidRDefault="005F4778" w:rsidP="0071208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031DC4C" w14:textId="77777777" w:rsidR="005F4778" w:rsidRPr="009A71CB" w:rsidRDefault="005F4778" w:rsidP="0071208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3DD47A5" w14:textId="77777777" w:rsidR="005F4778" w:rsidRPr="009A71CB"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B125E7C" w14:textId="77777777" w:rsidR="005F4778" w:rsidRPr="009A71CB" w:rsidRDefault="005F4778" w:rsidP="0071208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ABF70D9" w14:textId="77777777" w:rsidR="005F4778" w:rsidRPr="009A71CB"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D58F859"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93C14B2"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0F2CA82" w14:textId="77777777" w:rsidR="005F4778" w:rsidRPr="009A71CB" w:rsidRDefault="005F4778" w:rsidP="0071208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D4F8888"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F35C928" w14:textId="77777777" w:rsidR="005F4778" w:rsidRPr="009A71CB"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D7303BB" w14:textId="77777777" w:rsidR="005F4778" w:rsidRPr="009A71CB" w:rsidRDefault="005F4778" w:rsidP="0071208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063150B" w14:textId="77777777" w:rsidR="005F4778" w:rsidRPr="009A71CB" w:rsidRDefault="005F4778" w:rsidP="0071208E">
            <w:pPr>
              <w:pStyle w:val="TAC"/>
              <w:rPr>
                <w:lang w:val="fi-FI" w:eastAsia="fi-FI"/>
              </w:rPr>
            </w:pPr>
            <w:r w:rsidRPr="009A71CB">
              <w:rPr>
                <w:lang w:val="en-US" w:eastAsia="fi-FI"/>
              </w:rPr>
              <w:t>0</w:t>
            </w:r>
          </w:p>
        </w:tc>
      </w:tr>
      <w:tr w:rsidR="005F4778" w:rsidRPr="009A71CB" w14:paraId="5C437AEB"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76947808" w14:textId="77777777" w:rsidR="005F4778" w:rsidRPr="009A71CB" w:rsidRDefault="005F4778" w:rsidP="0071208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8CDB947" w14:textId="77777777" w:rsidR="005F4778" w:rsidRPr="00E92ECF" w:rsidRDefault="005F4778" w:rsidP="0071208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749A1B3" w14:textId="77777777" w:rsidR="005F4778" w:rsidRPr="00E92ECF"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ECD1FC0" w14:textId="77777777" w:rsidR="005F4778" w:rsidRPr="00E92ECF"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E47ECC7" w14:textId="77777777" w:rsidR="005F4778" w:rsidRPr="009A71CB" w:rsidRDefault="005F4778" w:rsidP="0071208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8537B04" w14:textId="77777777" w:rsidR="005F4778" w:rsidRPr="009A71CB"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5A3116E" w14:textId="77777777" w:rsidR="005F4778" w:rsidRPr="009A71CB"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BE0A605" w14:textId="77777777" w:rsidR="005F4778" w:rsidRPr="009A71CB" w:rsidRDefault="005F4778" w:rsidP="0071208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44DC770" w14:textId="77777777" w:rsidR="005F4778" w:rsidRPr="009A71CB"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6E8E14F"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F189ACB"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DF74AC4" w14:textId="77777777" w:rsidR="005F4778" w:rsidRPr="009A71CB" w:rsidRDefault="005F4778" w:rsidP="0071208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2FC260F"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E4CD3A8" w14:textId="77777777" w:rsidR="005F4778" w:rsidRPr="009A71CB"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460B571"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D1D68A0" w14:textId="77777777" w:rsidR="005F4778" w:rsidRPr="009A71CB" w:rsidRDefault="005F4778" w:rsidP="0071208E">
            <w:pPr>
              <w:pStyle w:val="TAC"/>
              <w:rPr>
                <w:lang w:val="fi-FI" w:eastAsia="fi-FI"/>
              </w:rPr>
            </w:pPr>
          </w:p>
        </w:tc>
      </w:tr>
      <w:tr w:rsidR="005F4778" w:rsidRPr="009A71CB" w14:paraId="2ABBF07F"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3CF7D70" w14:textId="77777777" w:rsidR="005F4778" w:rsidRPr="009A71CB" w:rsidRDefault="005F4778" w:rsidP="0071208E">
            <w:pPr>
              <w:pStyle w:val="TAC"/>
              <w:rPr>
                <w:lang w:val="fi-FI" w:eastAsia="fi-FI"/>
              </w:rPr>
            </w:pPr>
            <w:r w:rsidRPr="009A71CB">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A0BF306" w14:textId="77777777" w:rsidR="005F4778" w:rsidRPr="00E92ECF" w:rsidRDefault="005F4778" w:rsidP="0071208E">
            <w:pPr>
              <w:pStyle w:val="TAC"/>
              <w:rPr>
                <w:lang w:val="fi-FI" w:eastAsia="fi-FI"/>
              </w:rPr>
            </w:pPr>
            <w:r w:rsidRPr="00E92ECF">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7771601" w14:textId="77777777" w:rsidR="005F4778" w:rsidRPr="00E92ECF" w:rsidRDefault="005F4778" w:rsidP="0071208E">
            <w:pPr>
              <w:pStyle w:val="TAC"/>
              <w:rPr>
                <w:lang w:val="fi-FI" w:eastAsia="fi-FI"/>
              </w:rPr>
            </w:pPr>
            <w:r w:rsidRPr="00E92ECF">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E94029F" w14:textId="77777777" w:rsidR="005F4778" w:rsidRPr="00E92ECF" w:rsidRDefault="005F4778" w:rsidP="0071208E">
            <w:pPr>
              <w:pStyle w:val="TAC"/>
              <w:rPr>
                <w:lang w:val="fi-FI" w:eastAsia="fi-FI"/>
              </w:rPr>
            </w:pPr>
            <w:r w:rsidRPr="00E92ECF">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F357AEE" w14:textId="77777777" w:rsidR="005F4778" w:rsidRPr="009A71CB" w:rsidRDefault="005F4778" w:rsidP="0071208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1B9EF40" w14:textId="77777777" w:rsidR="005F4778" w:rsidRPr="009A71CB" w:rsidRDefault="005F4778" w:rsidP="0071208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51C4E95" w14:textId="77777777" w:rsidR="005F4778" w:rsidRPr="009A71CB"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9FF6600" w14:textId="77777777" w:rsidR="005F4778" w:rsidRPr="009A71CB" w:rsidRDefault="005F4778" w:rsidP="0071208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5F8C67F" w14:textId="77777777" w:rsidR="005F4778" w:rsidRPr="009A71CB"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3E3CE53"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56F3E57"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7B75092" w14:textId="77777777" w:rsidR="005F4778" w:rsidRPr="009A71CB" w:rsidRDefault="005F4778" w:rsidP="0071208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E9AB705"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06C2DAF" w14:textId="77777777" w:rsidR="005F4778" w:rsidRPr="009A71CB"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1215796" w14:textId="77777777" w:rsidR="005F4778" w:rsidRPr="009A71CB" w:rsidRDefault="005F4778" w:rsidP="0071208E">
            <w:pPr>
              <w:pStyle w:val="TAC"/>
              <w:rPr>
                <w:lang w:val="fi-FI" w:eastAsia="fi-FI"/>
              </w:rPr>
            </w:pPr>
            <w:r w:rsidRPr="009A71CB">
              <w:rPr>
                <w:lang w:val="en-US"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729D422" w14:textId="77777777" w:rsidR="005F4778" w:rsidRPr="009A71CB" w:rsidRDefault="005F4778" w:rsidP="0071208E">
            <w:pPr>
              <w:pStyle w:val="TAC"/>
              <w:rPr>
                <w:lang w:val="fi-FI" w:eastAsia="fi-FI"/>
              </w:rPr>
            </w:pPr>
            <w:r w:rsidRPr="009A71CB">
              <w:rPr>
                <w:lang w:val="en-US" w:eastAsia="fi-FI"/>
              </w:rPr>
              <w:t>0</w:t>
            </w:r>
          </w:p>
        </w:tc>
      </w:tr>
      <w:tr w:rsidR="005F4778" w:rsidRPr="009A71CB" w14:paraId="30981466"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0706114E" w14:textId="77777777" w:rsidR="005F4778" w:rsidRPr="009A71CB" w:rsidRDefault="005F4778" w:rsidP="0071208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ED296A9" w14:textId="77777777" w:rsidR="005F4778" w:rsidRPr="009A71CB" w:rsidRDefault="005F4778" w:rsidP="0071208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FEA8326"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2B613A9" w14:textId="77777777" w:rsidR="005F4778" w:rsidRPr="009A71CB"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E1CFF7B" w14:textId="77777777" w:rsidR="005F4778" w:rsidRPr="009A71CB" w:rsidRDefault="005F4778" w:rsidP="0071208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7981D74A" w14:textId="77777777" w:rsidR="005F4778" w:rsidRPr="009A71CB"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52D2846" w14:textId="77777777" w:rsidR="005F4778" w:rsidRPr="009A71CB"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06EB89B" w14:textId="77777777" w:rsidR="005F4778" w:rsidRPr="009A71CB" w:rsidRDefault="005F4778" w:rsidP="0071208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2ACEE79" w14:textId="77777777" w:rsidR="005F4778" w:rsidRPr="009A71CB"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F455B77"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2D2D753"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D9B3EA0" w14:textId="77777777" w:rsidR="005F4778" w:rsidRPr="009A71CB" w:rsidRDefault="005F4778" w:rsidP="0071208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7BE7829"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114AD5C" w14:textId="77777777" w:rsidR="005F4778" w:rsidRPr="009A71CB"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14B94FC"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B9F7D55" w14:textId="77777777" w:rsidR="005F4778" w:rsidRPr="009A71CB" w:rsidRDefault="005F4778" w:rsidP="0071208E">
            <w:pPr>
              <w:pStyle w:val="TAC"/>
              <w:rPr>
                <w:lang w:val="fi-FI" w:eastAsia="fi-FI"/>
              </w:rPr>
            </w:pPr>
          </w:p>
        </w:tc>
      </w:tr>
      <w:tr w:rsidR="005F4778" w:rsidRPr="009A71CB" w14:paraId="3B35ED85"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5363E5" w14:textId="77777777" w:rsidR="005F4778" w:rsidRPr="009A71CB" w:rsidRDefault="005F4778" w:rsidP="0071208E">
            <w:pPr>
              <w:pStyle w:val="TAC"/>
              <w:rPr>
                <w:lang w:val="fi-FI" w:eastAsia="fi-FI"/>
              </w:rPr>
            </w:pPr>
            <w:r w:rsidRPr="009A71CB">
              <w:rPr>
                <w:lang w:val="sv-SE" w:eastAsia="fi-FI"/>
              </w:rPr>
              <w:t>CA_n260(G-H)</w:t>
            </w:r>
          </w:p>
        </w:tc>
        <w:tc>
          <w:tcPr>
            <w:tcW w:w="1390" w:type="dxa"/>
            <w:tcBorders>
              <w:top w:val="nil"/>
              <w:left w:val="nil"/>
              <w:bottom w:val="single" w:sz="4" w:space="0" w:color="auto"/>
              <w:right w:val="single" w:sz="4" w:space="0" w:color="auto"/>
            </w:tcBorders>
            <w:shd w:val="clear" w:color="auto" w:fill="auto"/>
            <w:hideMark/>
          </w:tcPr>
          <w:p w14:paraId="7B2C3608" w14:textId="77777777" w:rsidR="005F4778" w:rsidRPr="009A71CB" w:rsidRDefault="005F4778" w:rsidP="0071208E">
            <w:pPr>
              <w:pStyle w:val="TAC"/>
              <w:rPr>
                <w:rFonts w:cs="Arial"/>
                <w:szCs w:val="18"/>
              </w:rPr>
            </w:pPr>
            <w:r w:rsidRPr="009A71CB">
              <w:rPr>
                <w:rFonts w:cs="Arial"/>
                <w:szCs w:val="18"/>
              </w:rPr>
              <w:t>CA_n260G</w:t>
            </w:r>
          </w:p>
          <w:p w14:paraId="6A21DC0C" w14:textId="77777777" w:rsidR="005F4778" w:rsidRPr="009A71CB" w:rsidRDefault="005F4778" w:rsidP="0071208E">
            <w:pPr>
              <w:pStyle w:val="TAC"/>
              <w:rPr>
                <w:lang w:val="fi-FI" w:eastAsia="fi-FI"/>
              </w:rPr>
            </w:pPr>
            <w:r w:rsidRPr="009A71CB">
              <w:rPr>
                <w:rFonts w:cs="Arial"/>
                <w:szCs w:val="18"/>
              </w:rPr>
              <w:t>CA_n260H</w:t>
            </w:r>
          </w:p>
        </w:tc>
        <w:tc>
          <w:tcPr>
            <w:tcW w:w="1020" w:type="dxa"/>
            <w:tcBorders>
              <w:top w:val="nil"/>
              <w:left w:val="nil"/>
              <w:bottom w:val="single" w:sz="4" w:space="0" w:color="auto"/>
              <w:right w:val="single" w:sz="4" w:space="0" w:color="auto"/>
            </w:tcBorders>
            <w:shd w:val="clear" w:color="auto" w:fill="auto"/>
            <w:hideMark/>
          </w:tcPr>
          <w:p w14:paraId="30039E0A" w14:textId="77777777" w:rsidR="005F4778" w:rsidRPr="009A71CB" w:rsidRDefault="005F4778" w:rsidP="0071208E">
            <w:pPr>
              <w:pStyle w:val="TAC"/>
              <w:rPr>
                <w:lang w:val="fi-FI" w:eastAsia="fi-FI"/>
              </w:rPr>
            </w:pPr>
            <w:r w:rsidRPr="009A71CB">
              <w:rPr>
                <w:lang w:val="sv-SE" w:eastAsia="fi-FI"/>
              </w:rPr>
              <w:t>CA_n260G</w:t>
            </w:r>
          </w:p>
        </w:tc>
        <w:tc>
          <w:tcPr>
            <w:tcW w:w="709" w:type="dxa"/>
            <w:tcBorders>
              <w:top w:val="nil"/>
              <w:left w:val="nil"/>
              <w:bottom w:val="single" w:sz="4" w:space="0" w:color="auto"/>
              <w:right w:val="single" w:sz="4" w:space="0" w:color="auto"/>
            </w:tcBorders>
            <w:shd w:val="clear" w:color="auto" w:fill="auto"/>
            <w:hideMark/>
          </w:tcPr>
          <w:p w14:paraId="15D2ABC5" w14:textId="77777777" w:rsidR="005F4778" w:rsidRPr="009A71CB" w:rsidRDefault="005F4778" w:rsidP="0071208E">
            <w:pPr>
              <w:pStyle w:val="TAC"/>
              <w:rPr>
                <w:lang w:val="fi-FI" w:eastAsia="fi-FI"/>
              </w:rPr>
            </w:pPr>
            <w:r w:rsidRPr="009A71CB">
              <w:rPr>
                <w:lang w:val="sv-SE" w:eastAsia="fi-FI"/>
              </w:rPr>
              <w:t>CA_n260H</w:t>
            </w:r>
          </w:p>
        </w:tc>
        <w:tc>
          <w:tcPr>
            <w:tcW w:w="992" w:type="dxa"/>
            <w:tcBorders>
              <w:top w:val="nil"/>
              <w:left w:val="nil"/>
              <w:bottom w:val="single" w:sz="4" w:space="0" w:color="auto"/>
              <w:right w:val="single" w:sz="4" w:space="0" w:color="auto"/>
            </w:tcBorders>
            <w:shd w:val="clear" w:color="auto" w:fill="auto"/>
            <w:noWrap/>
            <w:hideMark/>
          </w:tcPr>
          <w:p w14:paraId="4E1458A4" w14:textId="77777777" w:rsidR="005F4778" w:rsidRPr="009A71CB" w:rsidRDefault="005F4778" w:rsidP="0071208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7D996EA1" w14:textId="77777777" w:rsidR="005F4778" w:rsidRPr="009A71CB" w:rsidRDefault="005F4778" w:rsidP="0071208E">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02361BA4" w14:textId="77777777" w:rsidR="005F4778" w:rsidRPr="009A71CB" w:rsidRDefault="005F4778" w:rsidP="0071208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70CF0D82" w14:textId="77777777" w:rsidR="005F4778" w:rsidRPr="009A71CB" w:rsidRDefault="005F4778" w:rsidP="0071208E">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52463781" w14:textId="77777777" w:rsidR="005F4778" w:rsidRPr="009A71CB"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CC2368" w14:textId="77777777" w:rsidR="005F4778" w:rsidRPr="009A71CB"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773AED" w14:textId="77777777" w:rsidR="005F4778" w:rsidRPr="009A71CB"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1C7089" w14:textId="77777777" w:rsidR="005F4778" w:rsidRPr="009A71CB"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161AD4" w14:textId="77777777" w:rsidR="005F4778" w:rsidRPr="009A71CB"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0FEF71" w14:textId="77777777" w:rsidR="005F4778" w:rsidRPr="009A71CB"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616CE8" w14:textId="77777777" w:rsidR="005F4778" w:rsidRPr="009A71CB" w:rsidRDefault="005F4778" w:rsidP="0071208E">
            <w:pPr>
              <w:pStyle w:val="TAC"/>
              <w:rPr>
                <w:lang w:val="fi-FI" w:eastAsia="fi-FI"/>
              </w:rPr>
            </w:pPr>
            <w:r w:rsidRPr="009A71CB">
              <w:rPr>
                <w:lang w:val="sv-SE" w:eastAsia="fi-FI"/>
              </w:rPr>
              <w:t>500</w:t>
            </w:r>
          </w:p>
        </w:tc>
        <w:tc>
          <w:tcPr>
            <w:tcW w:w="709" w:type="dxa"/>
            <w:tcBorders>
              <w:top w:val="nil"/>
              <w:left w:val="nil"/>
              <w:bottom w:val="single" w:sz="4" w:space="0" w:color="auto"/>
              <w:right w:val="single" w:sz="4" w:space="0" w:color="auto"/>
            </w:tcBorders>
            <w:shd w:val="clear" w:color="auto" w:fill="auto"/>
            <w:hideMark/>
          </w:tcPr>
          <w:p w14:paraId="409BFC96" w14:textId="77777777" w:rsidR="005F4778" w:rsidRPr="009A71CB" w:rsidRDefault="005F4778" w:rsidP="0071208E">
            <w:pPr>
              <w:pStyle w:val="TAC"/>
              <w:rPr>
                <w:lang w:val="fi-FI" w:eastAsia="fi-FI"/>
              </w:rPr>
            </w:pPr>
            <w:r w:rsidRPr="009A71CB">
              <w:rPr>
                <w:lang w:val="sv-SE" w:eastAsia="fi-FI"/>
              </w:rPr>
              <w:t>0</w:t>
            </w:r>
          </w:p>
        </w:tc>
      </w:tr>
      <w:tr w:rsidR="005F4778" w:rsidRPr="009A71CB" w14:paraId="56D62D4C"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EE5D7CB" w14:textId="77777777" w:rsidR="005F4778" w:rsidRPr="009A71CB" w:rsidRDefault="005F4778" w:rsidP="0071208E">
            <w:pPr>
              <w:pStyle w:val="TAC"/>
              <w:rPr>
                <w:lang w:val="fi-FI" w:eastAsia="fi-FI"/>
              </w:rPr>
            </w:pPr>
            <w:r w:rsidRPr="009A71CB">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2943D5E" w14:textId="77777777" w:rsidR="005F4778" w:rsidRPr="009A71CB" w:rsidRDefault="005F4778" w:rsidP="0071208E">
            <w:pPr>
              <w:pStyle w:val="TAC"/>
              <w:rPr>
                <w:lang w:val="fi-FI" w:eastAsia="fi-FI"/>
              </w:rPr>
            </w:pPr>
            <w:r w:rsidRPr="009A71CB">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C0328F3" w14:textId="77777777" w:rsidR="005F4778" w:rsidRPr="009A71CB" w:rsidRDefault="005F4778" w:rsidP="0071208E">
            <w:pPr>
              <w:pStyle w:val="TAC"/>
              <w:rPr>
                <w:lang w:val="fi-FI" w:eastAsia="fi-FI"/>
              </w:rPr>
            </w:pPr>
            <w:r w:rsidRPr="009A71CB">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046B809" w14:textId="77777777" w:rsidR="005F4778" w:rsidRPr="009A71CB" w:rsidRDefault="005F4778" w:rsidP="0071208E">
            <w:pPr>
              <w:pStyle w:val="TAC"/>
              <w:rPr>
                <w:lang w:val="fi-FI" w:eastAsia="fi-FI"/>
              </w:rPr>
            </w:pPr>
            <w:r w:rsidRPr="009A71CB">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40F0F3C" w14:textId="77777777" w:rsidR="005F4778" w:rsidRPr="009A71CB" w:rsidRDefault="005F4778" w:rsidP="0071208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0C81BBC" w14:textId="77777777" w:rsidR="005F4778" w:rsidRPr="009A71CB" w:rsidRDefault="005F4778" w:rsidP="0071208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7DCB1D8" w14:textId="77777777" w:rsidR="005F4778" w:rsidRPr="009A71CB"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89F8E4D" w14:textId="77777777" w:rsidR="005F4778" w:rsidRPr="009A71CB" w:rsidRDefault="005F4778" w:rsidP="0071208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C22E9DB" w14:textId="77777777" w:rsidR="005F4778" w:rsidRPr="009A71CB"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2722DC8"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1532679"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DF7E179" w14:textId="77777777" w:rsidR="005F4778" w:rsidRPr="009A71CB" w:rsidRDefault="005F4778" w:rsidP="0071208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991BFEA" w14:textId="77777777" w:rsidR="005F4778" w:rsidRPr="009A71CB"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77C4F7F" w14:textId="77777777" w:rsidR="005F4778" w:rsidRPr="009A71CB"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7028CA8" w14:textId="77777777" w:rsidR="005F4778" w:rsidRPr="009A71CB" w:rsidRDefault="005F4778" w:rsidP="0071208E">
            <w:pPr>
              <w:pStyle w:val="TAC"/>
              <w:rPr>
                <w:lang w:val="fi-FI" w:eastAsia="fi-FI"/>
              </w:rPr>
            </w:pPr>
            <w:r w:rsidRPr="009A71CB">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7DAFAD8" w14:textId="77777777" w:rsidR="005F4778" w:rsidRPr="009A71CB" w:rsidRDefault="005F4778" w:rsidP="0071208E">
            <w:pPr>
              <w:pStyle w:val="TAC"/>
              <w:rPr>
                <w:lang w:val="fi-FI" w:eastAsia="fi-FI"/>
              </w:rPr>
            </w:pPr>
            <w:r w:rsidRPr="009A71CB">
              <w:rPr>
                <w:lang w:eastAsia="zh-CN"/>
              </w:rPr>
              <w:t>0</w:t>
            </w:r>
          </w:p>
        </w:tc>
      </w:tr>
      <w:tr w:rsidR="005F4778" w:rsidRPr="009A71CB" w14:paraId="738A64D7"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7194ADF9" w14:textId="77777777" w:rsidR="005F4778" w:rsidRPr="009A71CB" w:rsidRDefault="005F4778" w:rsidP="0071208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FE322D7" w14:textId="77777777" w:rsidR="005F4778" w:rsidRPr="009A71CB" w:rsidRDefault="005F4778" w:rsidP="0071208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7BC75D5"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4016398" w14:textId="77777777" w:rsidR="005F4778" w:rsidRPr="009A71CB"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4567166" w14:textId="77777777" w:rsidR="005F4778" w:rsidRPr="009A71CB" w:rsidRDefault="005F4778" w:rsidP="0071208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53490BDA" w14:textId="77777777" w:rsidR="005F4778" w:rsidRPr="009A71CB"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4589412" w14:textId="77777777" w:rsidR="005F4778" w:rsidRPr="009A71CB"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5354344" w14:textId="77777777" w:rsidR="005F4778" w:rsidRPr="009A71CB" w:rsidRDefault="005F4778" w:rsidP="0071208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762618B" w14:textId="77777777" w:rsidR="005F4778" w:rsidRPr="009A71CB"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444E32C"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1CBC202"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0DEBB50" w14:textId="77777777" w:rsidR="005F4778" w:rsidRPr="009A71CB" w:rsidRDefault="005F4778" w:rsidP="0071208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BC4DE2D"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A8C56B1" w14:textId="77777777" w:rsidR="005F4778" w:rsidRPr="009A71CB"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4E67ED1" w14:textId="77777777" w:rsidR="005F4778" w:rsidRPr="009A71CB"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99C12CE" w14:textId="77777777" w:rsidR="005F4778" w:rsidRPr="009A71CB" w:rsidRDefault="005F4778" w:rsidP="0071208E">
            <w:pPr>
              <w:pStyle w:val="TAC"/>
              <w:rPr>
                <w:lang w:val="fi-FI" w:eastAsia="fi-FI"/>
              </w:rPr>
            </w:pPr>
          </w:p>
        </w:tc>
      </w:tr>
      <w:tr w:rsidR="005F4778" w:rsidRPr="00C04A08" w14:paraId="23F15E1D"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F4B7DA0" w14:textId="77777777" w:rsidR="005F4778" w:rsidRPr="00C04A08" w:rsidRDefault="005F4778" w:rsidP="0071208E">
            <w:pPr>
              <w:pStyle w:val="TAC"/>
              <w:rPr>
                <w:lang w:val="fi-FI" w:eastAsia="fi-FI"/>
              </w:rPr>
            </w:pPr>
            <w:r w:rsidRPr="00C04A08">
              <w:rPr>
                <w:lang w:eastAsia="fi-FI"/>
              </w:rPr>
              <w:t>CA_n260(G-O)</w:t>
            </w:r>
          </w:p>
        </w:tc>
        <w:tc>
          <w:tcPr>
            <w:tcW w:w="1390" w:type="dxa"/>
            <w:tcBorders>
              <w:top w:val="nil"/>
              <w:left w:val="nil"/>
              <w:bottom w:val="single" w:sz="4" w:space="0" w:color="auto"/>
              <w:right w:val="single" w:sz="4" w:space="0" w:color="auto"/>
            </w:tcBorders>
            <w:shd w:val="clear" w:color="auto" w:fill="auto"/>
            <w:hideMark/>
          </w:tcPr>
          <w:p w14:paraId="2E1F1DCC"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AC6D733" w14:textId="77777777" w:rsidR="005F4778" w:rsidRPr="00C04A08" w:rsidRDefault="005F4778" w:rsidP="0071208E">
            <w:pPr>
              <w:pStyle w:val="TAC"/>
              <w:rPr>
                <w:lang w:val="fi-FI" w:eastAsia="fi-FI"/>
              </w:rPr>
            </w:pPr>
            <w:r w:rsidRPr="00C04A08">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393AB34B" w14:textId="77777777" w:rsidR="005F4778" w:rsidRPr="00C04A08" w:rsidRDefault="005F4778" w:rsidP="0071208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1BFD1027" w14:textId="77777777" w:rsidR="005F4778" w:rsidRPr="00C04A08" w:rsidRDefault="005F4778" w:rsidP="0071208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56615BB8"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087A7B"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4FBC52"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F83E2D"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761A8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E40F7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316BEB"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05F89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1F0ACD"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EE5907" w14:textId="77777777" w:rsidR="005F4778" w:rsidRPr="00C04A08" w:rsidRDefault="005F4778" w:rsidP="0071208E">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4EDA335D" w14:textId="77777777" w:rsidR="005F4778" w:rsidRPr="00C04A08" w:rsidRDefault="005F4778" w:rsidP="0071208E">
            <w:pPr>
              <w:pStyle w:val="TAC"/>
              <w:rPr>
                <w:lang w:val="fi-FI" w:eastAsia="fi-FI"/>
              </w:rPr>
            </w:pPr>
            <w:r w:rsidRPr="00C04A08">
              <w:rPr>
                <w:lang w:val="en-US" w:eastAsia="fi-FI"/>
              </w:rPr>
              <w:t>0</w:t>
            </w:r>
          </w:p>
        </w:tc>
      </w:tr>
      <w:tr w:rsidR="005F4778" w:rsidRPr="00C04A08" w14:paraId="1F651E09"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DB44484" w14:textId="77777777" w:rsidR="005F4778" w:rsidRPr="00C04A08" w:rsidRDefault="005F4778" w:rsidP="0071208E">
            <w:pPr>
              <w:pStyle w:val="TAC"/>
              <w:rPr>
                <w:lang w:val="fi-FI" w:eastAsia="fi-FI"/>
              </w:rPr>
            </w:pPr>
            <w:r w:rsidRPr="00C04A08">
              <w:rPr>
                <w:lang w:eastAsia="fi-FI"/>
              </w:rPr>
              <w:t>CA_n260(G-2O)</w:t>
            </w:r>
          </w:p>
        </w:tc>
        <w:tc>
          <w:tcPr>
            <w:tcW w:w="1390" w:type="dxa"/>
            <w:tcBorders>
              <w:top w:val="nil"/>
              <w:left w:val="nil"/>
              <w:bottom w:val="single" w:sz="4" w:space="0" w:color="auto"/>
              <w:right w:val="single" w:sz="4" w:space="0" w:color="auto"/>
            </w:tcBorders>
            <w:shd w:val="clear" w:color="auto" w:fill="auto"/>
            <w:hideMark/>
          </w:tcPr>
          <w:p w14:paraId="07B56ED2"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669334C" w14:textId="77777777" w:rsidR="005F4778" w:rsidRPr="00C04A08" w:rsidRDefault="005F4778" w:rsidP="0071208E">
            <w:pPr>
              <w:pStyle w:val="TAC"/>
              <w:rPr>
                <w:lang w:val="fi-FI" w:eastAsia="fi-FI"/>
              </w:rPr>
            </w:pPr>
            <w:r w:rsidRPr="00C04A08">
              <w:rPr>
                <w:lang w:eastAsia="fi-FI"/>
              </w:rPr>
              <w:t>CA_n260G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CE1CF9D" w14:textId="77777777" w:rsidR="005F4778" w:rsidRPr="00C04A08" w:rsidRDefault="005F4778" w:rsidP="0071208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1DE68E2F"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E953E0"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439810"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62D4F90"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52388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4F957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26E5AE"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B46150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A2B9EB"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C31B34" w14:textId="77777777" w:rsidR="005F4778" w:rsidRPr="00C04A08" w:rsidRDefault="005F4778" w:rsidP="0071208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AF76186" w14:textId="77777777" w:rsidR="005F4778" w:rsidRPr="00C04A08" w:rsidRDefault="005F4778" w:rsidP="0071208E">
            <w:pPr>
              <w:pStyle w:val="TAC"/>
              <w:rPr>
                <w:lang w:val="fi-FI" w:eastAsia="fi-FI"/>
              </w:rPr>
            </w:pPr>
            <w:r w:rsidRPr="00C04A08">
              <w:rPr>
                <w:lang w:val="en-US" w:eastAsia="fi-FI"/>
              </w:rPr>
              <w:t>0</w:t>
            </w:r>
          </w:p>
        </w:tc>
      </w:tr>
      <w:tr w:rsidR="005F4778" w:rsidRPr="00C04A08" w14:paraId="53001807"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3DF645" w14:textId="77777777" w:rsidR="005F4778" w:rsidRPr="00C04A08" w:rsidRDefault="005F4778" w:rsidP="0071208E">
            <w:pPr>
              <w:pStyle w:val="TAC"/>
              <w:rPr>
                <w:lang w:val="fi-FI" w:eastAsia="fi-FI"/>
              </w:rPr>
            </w:pPr>
            <w:r w:rsidRPr="00C04A08">
              <w:rPr>
                <w:lang w:eastAsia="fi-FI"/>
              </w:rPr>
              <w:t>CA_n260(2G-O)</w:t>
            </w:r>
          </w:p>
        </w:tc>
        <w:tc>
          <w:tcPr>
            <w:tcW w:w="1390" w:type="dxa"/>
            <w:tcBorders>
              <w:top w:val="nil"/>
              <w:left w:val="nil"/>
              <w:bottom w:val="single" w:sz="4" w:space="0" w:color="auto"/>
              <w:right w:val="single" w:sz="4" w:space="0" w:color="auto"/>
            </w:tcBorders>
            <w:shd w:val="clear" w:color="auto" w:fill="auto"/>
            <w:hideMark/>
          </w:tcPr>
          <w:p w14:paraId="351D74FB"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61D98B3" w14:textId="77777777" w:rsidR="005F4778" w:rsidRPr="00C04A08" w:rsidRDefault="005F4778" w:rsidP="0071208E">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7877EADC" w14:textId="77777777" w:rsidR="005F4778" w:rsidRPr="00C04A08" w:rsidRDefault="005F4778" w:rsidP="0071208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2B79DFFA"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D923C94"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E2AF3E5"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0DB9B6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E5274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2030A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F81B12"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333614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27C7BF"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26B40B" w14:textId="77777777" w:rsidR="005F4778" w:rsidRPr="00C04A08" w:rsidRDefault="005F4778" w:rsidP="0071208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1D5D2AE" w14:textId="77777777" w:rsidR="005F4778" w:rsidRPr="00C04A08" w:rsidRDefault="005F4778" w:rsidP="0071208E">
            <w:pPr>
              <w:pStyle w:val="TAC"/>
              <w:rPr>
                <w:lang w:val="fi-FI" w:eastAsia="fi-FI"/>
              </w:rPr>
            </w:pPr>
            <w:r w:rsidRPr="00C04A08">
              <w:rPr>
                <w:lang w:val="en-US" w:eastAsia="fi-FI"/>
              </w:rPr>
              <w:t>0</w:t>
            </w:r>
          </w:p>
        </w:tc>
      </w:tr>
      <w:tr w:rsidR="005F4778" w:rsidRPr="00C04A08" w14:paraId="0EB9205F"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A6B4EF" w14:textId="77777777" w:rsidR="005F4778" w:rsidRPr="00C04A08" w:rsidRDefault="005F4778" w:rsidP="0071208E">
            <w:pPr>
              <w:pStyle w:val="TAC"/>
              <w:rPr>
                <w:lang w:val="fi-FI" w:eastAsia="fi-FI"/>
              </w:rPr>
            </w:pPr>
            <w:r w:rsidRPr="00C04A08">
              <w:rPr>
                <w:lang w:eastAsia="fi-FI"/>
              </w:rPr>
              <w:t>CA_n260(2G-2O)</w:t>
            </w:r>
          </w:p>
        </w:tc>
        <w:tc>
          <w:tcPr>
            <w:tcW w:w="1390" w:type="dxa"/>
            <w:tcBorders>
              <w:top w:val="nil"/>
              <w:left w:val="nil"/>
              <w:bottom w:val="single" w:sz="4" w:space="0" w:color="auto"/>
              <w:right w:val="single" w:sz="4" w:space="0" w:color="auto"/>
            </w:tcBorders>
            <w:shd w:val="clear" w:color="auto" w:fill="auto"/>
            <w:hideMark/>
          </w:tcPr>
          <w:p w14:paraId="27782059"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67DC2E9" w14:textId="77777777" w:rsidR="005F4778" w:rsidRPr="00C04A08" w:rsidRDefault="005F4778" w:rsidP="0071208E">
            <w:pPr>
              <w:pStyle w:val="TAC"/>
              <w:rPr>
                <w:lang w:val="fi-FI" w:eastAsia="fi-FI"/>
              </w:rPr>
            </w:pPr>
            <w:r w:rsidRPr="00C04A08">
              <w:rPr>
                <w:lang w:eastAsia="fi-FI"/>
              </w:rPr>
              <w:t>CA_n260(2G)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61AB308C" w14:textId="77777777" w:rsidR="005F4778" w:rsidRPr="00C04A08" w:rsidRDefault="005F4778" w:rsidP="0071208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noWrap/>
            <w:hideMark/>
          </w:tcPr>
          <w:p w14:paraId="7F7244C5"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5DC53892"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2180E61"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EC9B2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09AB3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FB5592"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0E990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119D53"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CD55B1"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65D274B" w14:textId="77777777" w:rsidR="005F4778" w:rsidRPr="00C04A08" w:rsidRDefault="005F4778" w:rsidP="0071208E">
            <w:pPr>
              <w:pStyle w:val="TAC"/>
              <w:rPr>
                <w:lang w:val="fi-FI" w:eastAsia="fi-FI"/>
              </w:rPr>
            </w:pPr>
            <w:r w:rsidRPr="00C04A08">
              <w:rPr>
                <w:lang w:val="en-US" w:eastAsia="fi-FI"/>
              </w:rPr>
              <w:t>0</w:t>
            </w:r>
          </w:p>
        </w:tc>
      </w:tr>
      <w:tr w:rsidR="005F4778" w:rsidRPr="00C04A08" w14:paraId="460B6186"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1B91DC" w14:textId="77777777" w:rsidR="005F4778" w:rsidRPr="00C04A08" w:rsidRDefault="005F4778" w:rsidP="0071208E">
            <w:pPr>
              <w:pStyle w:val="TAC"/>
              <w:rPr>
                <w:lang w:val="fi-FI" w:eastAsia="fi-FI"/>
              </w:rPr>
            </w:pPr>
            <w:r w:rsidRPr="00C04A08">
              <w:rPr>
                <w:lang w:eastAsia="fi-FI"/>
              </w:rPr>
              <w:t>CA_n260(G-3O)</w:t>
            </w:r>
          </w:p>
        </w:tc>
        <w:tc>
          <w:tcPr>
            <w:tcW w:w="1390" w:type="dxa"/>
            <w:tcBorders>
              <w:top w:val="nil"/>
              <w:left w:val="nil"/>
              <w:bottom w:val="single" w:sz="4" w:space="0" w:color="auto"/>
              <w:right w:val="single" w:sz="4" w:space="0" w:color="auto"/>
            </w:tcBorders>
            <w:shd w:val="clear" w:color="auto" w:fill="auto"/>
            <w:hideMark/>
          </w:tcPr>
          <w:p w14:paraId="0FB78B5A"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F69BADD" w14:textId="77777777" w:rsidR="005F4778" w:rsidRPr="00C04A08" w:rsidRDefault="005F4778" w:rsidP="0071208E">
            <w:pPr>
              <w:pStyle w:val="TAC"/>
              <w:rPr>
                <w:lang w:val="fi-FI" w:eastAsia="fi-FI"/>
              </w:rPr>
            </w:pPr>
            <w:r w:rsidRPr="00C04A08">
              <w:rPr>
                <w:lang w:eastAsia="fi-FI"/>
              </w:rPr>
              <w:t>CA_n260G</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6632687B" w14:textId="77777777" w:rsidR="005F4778" w:rsidRPr="00C04A08" w:rsidRDefault="005F4778" w:rsidP="0071208E">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36DF195D"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DCE718"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9A432E"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10362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F9FBA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378006"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37178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8F9754"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AD24D7"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26B3634" w14:textId="77777777" w:rsidR="005F4778" w:rsidRPr="00C04A08" w:rsidRDefault="005F4778" w:rsidP="0071208E">
            <w:pPr>
              <w:pStyle w:val="TAC"/>
              <w:rPr>
                <w:lang w:val="fi-FI" w:eastAsia="fi-FI"/>
              </w:rPr>
            </w:pPr>
            <w:r w:rsidRPr="00C04A08">
              <w:rPr>
                <w:lang w:val="en-US" w:eastAsia="fi-FI"/>
              </w:rPr>
              <w:t>0</w:t>
            </w:r>
          </w:p>
        </w:tc>
      </w:tr>
      <w:tr w:rsidR="005F4778" w:rsidRPr="00C04A08" w14:paraId="532CCBBF"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A93C74" w14:textId="77777777" w:rsidR="005F4778" w:rsidRPr="00C04A08" w:rsidRDefault="005F4778" w:rsidP="0071208E">
            <w:pPr>
              <w:pStyle w:val="TAC"/>
              <w:rPr>
                <w:lang w:val="fi-FI" w:eastAsia="fi-FI"/>
              </w:rPr>
            </w:pPr>
            <w:r w:rsidRPr="00C04A08">
              <w:rPr>
                <w:lang w:eastAsia="fi-FI"/>
              </w:rPr>
              <w:t>CA_n260(3G-O)</w:t>
            </w:r>
          </w:p>
        </w:tc>
        <w:tc>
          <w:tcPr>
            <w:tcW w:w="1390" w:type="dxa"/>
            <w:tcBorders>
              <w:top w:val="nil"/>
              <w:left w:val="nil"/>
              <w:bottom w:val="single" w:sz="4" w:space="0" w:color="auto"/>
              <w:right w:val="single" w:sz="4" w:space="0" w:color="auto"/>
            </w:tcBorders>
            <w:shd w:val="clear" w:color="auto" w:fill="auto"/>
            <w:hideMark/>
          </w:tcPr>
          <w:p w14:paraId="208101C3" w14:textId="77777777" w:rsidR="005F4778" w:rsidRPr="00C04A08" w:rsidRDefault="005F4778" w:rsidP="0071208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102D6498" w14:textId="77777777" w:rsidR="005F4778" w:rsidRPr="00C04A08" w:rsidRDefault="005F4778" w:rsidP="0071208E">
            <w:pPr>
              <w:pStyle w:val="TAC"/>
              <w:rPr>
                <w:lang w:val="fi-FI" w:eastAsia="fi-FI"/>
              </w:rPr>
            </w:pPr>
            <w:r w:rsidRPr="00C04A08">
              <w:rPr>
                <w:lang w:eastAsia="fi-FI"/>
              </w:rPr>
              <w:t>CA_n260(3G)</w:t>
            </w:r>
          </w:p>
        </w:tc>
        <w:tc>
          <w:tcPr>
            <w:tcW w:w="851" w:type="dxa"/>
            <w:tcBorders>
              <w:top w:val="nil"/>
              <w:left w:val="nil"/>
              <w:bottom w:val="single" w:sz="4" w:space="0" w:color="auto"/>
              <w:right w:val="single" w:sz="4" w:space="0" w:color="auto"/>
            </w:tcBorders>
            <w:shd w:val="clear" w:color="auto" w:fill="auto"/>
            <w:hideMark/>
          </w:tcPr>
          <w:p w14:paraId="3878CB06" w14:textId="77777777" w:rsidR="005F4778" w:rsidRPr="00C04A08" w:rsidRDefault="005F4778" w:rsidP="0071208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0D117AAD"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9BFBFD"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1EFB24"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95730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06A1940" w14:textId="77777777" w:rsidR="005F4778" w:rsidRPr="00C04A08" w:rsidRDefault="005F4778" w:rsidP="0071208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71577A19"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3F406B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B2A195"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ED7158"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E224138" w14:textId="77777777" w:rsidR="005F4778" w:rsidRPr="00C04A08" w:rsidRDefault="005F4778" w:rsidP="0071208E">
            <w:pPr>
              <w:pStyle w:val="TAC"/>
              <w:rPr>
                <w:lang w:val="fi-FI" w:eastAsia="fi-FI"/>
              </w:rPr>
            </w:pPr>
            <w:r w:rsidRPr="00C04A08">
              <w:rPr>
                <w:lang w:val="en-US" w:eastAsia="fi-FI"/>
              </w:rPr>
              <w:t>0</w:t>
            </w:r>
          </w:p>
        </w:tc>
      </w:tr>
      <w:tr w:rsidR="005F4778" w:rsidRPr="00C04A08" w14:paraId="12FE38A9"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914662" w14:textId="77777777" w:rsidR="005F4778" w:rsidRPr="00C04A08" w:rsidRDefault="005F4778" w:rsidP="0071208E">
            <w:pPr>
              <w:pStyle w:val="TAC"/>
              <w:rPr>
                <w:lang w:val="fi-FI" w:eastAsia="fi-FI"/>
              </w:rPr>
            </w:pPr>
            <w:r w:rsidRPr="00C04A08">
              <w:rPr>
                <w:lang w:eastAsia="fi-FI"/>
              </w:rPr>
              <w:t>CA_n260(2G-3O)</w:t>
            </w:r>
          </w:p>
        </w:tc>
        <w:tc>
          <w:tcPr>
            <w:tcW w:w="1390" w:type="dxa"/>
            <w:tcBorders>
              <w:top w:val="nil"/>
              <w:left w:val="nil"/>
              <w:bottom w:val="single" w:sz="4" w:space="0" w:color="auto"/>
              <w:right w:val="single" w:sz="4" w:space="0" w:color="auto"/>
            </w:tcBorders>
            <w:shd w:val="clear" w:color="auto" w:fill="auto"/>
            <w:hideMark/>
          </w:tcPr>
          <w:p w14:paraId="7846224C"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59EB1D3" w14:textId="77777777" w:rsidR="005F4778" w:rsidRPr="00C04A08" w:rsidRDefault="005F4778" w:rsidP="0071208E">
            <w:pPr>
              <w:pStyle w:val="TAC"/>
              <w:rPr>
                <w:lang w:val="fi-FI" w:eastAsia="fi-FI"/>
              </w:rPr>
            </w:pPr>
            <w:r w:rsidRPr="00C04A08">
              <w:rPr>
                <w:lang w:eastAsia="fi-FI"/>
              </w:rPr>
              <w:t>CA_n260(2G)</w:t>
            </w:r>
          </w:p>
        </w:tc>
        <w:tc>
          <w:tcPr>
            <w:tcW w:w="2835" w:type="dxa"/>
            <w:gridSpan w:val="3"/>
            <w:tcBorders>
              <w:top w:val="single" w:sz="4" w:space="0" w:color="auto"/>
              <w:left w:val="nil"/>
              <w:bottom w:val="single" w:sz="4" w:space="0" w:color="auto"/>
              <w:right w:val="single" w:sz="4" w:space="0" w:color="000000"/>
            </w:tcBorders>
            <w:shd w:val="clear" w:color="auto" w:fill="auto"/>
            <w:hideMark/>
          </w:tcPr>
          <w:p w14:paraId="2418BB01" w14:textId="77777777" w:rsidR="005F4778" w:rsidRPr="00C04A08" w:rsidRDefault="005F4778" w:rsidP="0071208E">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63CAD68D"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95BA1C"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11AAA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CD74E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0ABBC1"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D19BE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57B182"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419CF9" w14:textId="77777777" w:rsidR="005F4778" w:rsidRPr="00C04A08" w:rsidRDefault="005F4778" w:rsidP="0071208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02FC0A5" w14:textId="77777777" w:rsidR="005F4778" w:rsidRPr="00C04A08" w:rsidRDefault="005F4778" w:rsidP="0071208E">
            <w:pPr>
              <w:pStyle w:val="TAC"/>
              <w:rPr>
                <w:lang w:val="fi-FI" w:eastAsia="fi-FI"/>
              </w:rPr>
            </w:pPr>
            <w:r w:rsidRPr="00C04A08">
              <w:rPr>
                <w:lang w:val="en-US" w:eastAsia="fi-FI"/>
              </w:rPr>
              <w:t>0</w:t>
            </w:r>
          </w:p>
        </w:tc>
      </w:tr>
      <w:tr w:rsidR="005F4778" w:rsidRPr="00C04A08" w14:paraId="32397260"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D06025" w14:textId="77777777" w:rsidR="005F4778" w:rsidRPr="00C04A08" w:rsidRDefault="005F4778" w:rsidP="0071208E">
            <w:pPr>
              <w:pStyle w:val="TAC"/>
              <w:rPr>
                <w:lang w:val="fi-FI" w:eastAsia="fi-FI"/>
              </w:rPr>
            </w:pPr>
            <w:r w:rsidRPr="00C04A08">
              <w:rPr>
                <w:lang w:eastAsia="fi-FI"/>
              </w:rPr>
              <w:t>CA_n260(G-4O)</w:t>
            </w:r>
          </w:p>
        </w:tc>
        <w:tc>
          <w:tcPr>
            <w:tcW w:w="1390" w:type="dxa"/>
            <w:tcBorders>
              <w:top w:val="nil"/>
              <w:left w:val="nil"/>
              <w:bottom w:val="single" w:sz="4" w:space="0" w:color="auto"/>
              <w:right w:val="single" w:sz="4" w:space="0" w:color="auto"/>
            </w:tcBorders>
            <w:shd w:val="clear" w:color="auto" w:fill="auto"/>
            <w:hideMark/>
          </w:tcPr>
          <w:p w14:paraId="7E05407B"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A87B51B" w14:textId="77777777" w:rsidR="005F4778" w:rsidRPr="00C04A08" w:rsidRDefault="005F4778" w:rsidP="0071208E">
            <w:pPr>
              <w:pStyle w:val="TAC"/>
              <w:rPr>
                <w:lang w:val="fi-FI" w:eastAsia="fi-FI"/>
              </w:rPr>
            </w:pPr>
            <w:r w:rsidRPr="00C04A08">
              <w:rPr>
                <w:lang w:eastAsia="fi-FI"/>
              </w:rPr>
              <w:t>CA_n260G</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333BA18E" w14:textId="77777777" w:rsidR="005F4778" w:rsidRPr="00C04A08" w:rsidRDefault="005F4778" w:rsidP="0071208E">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11B188C6"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2D8D2A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15DF0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1AF12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A15F0C"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EC823F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182440"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339893" w14:textId="77777777" w:rsidR="005F4778" w:rsidRPr="00C04A08" w:rsidRDefault="005F4778" w:rsidP="0071208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270F37B" w14:textId="77777777" w:rsidR="005F4778" w:rsidRPr="00C04A08" w:rsidRDefault="005F4778" w:rsidP="0071208E">
            <w:pPr>
              <w:pStyle w:val="TAC"/>
              <w:rPr>
                <w:lang w:val="fi-FI" w:eastAsia="fi-FI"/>
              </w:rPr>
            </w:pPr>
            <w:r w:rsidRPr="00C04A08">
              <w:rPr>
                <w:lang w:val="en-US" w:eastAsia="fi-FI"/>
              </w:rPr>
              <w:t>0</w:t>
            </w:r>
          </w:p>
        </w:tc>
      </w:tr>
      <w:tr w:rsidR="005F4778" w:rsidRPr="00C04A08" w14:paraId="1F5CF176"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0E5ABA8" w14:textId="77777777" w:rsidR="005F4778" w:rsidRPr="00C04A08" w:rsidRDefault="005F4778" w:rsidP="0071208E">
            <w:pPr>
              <w:pStyle w:val="TAC"/>
              <w:rPr>
                <w:lang w:val="fi-FI" w:eastAsia="fi-FI"/>
              </w:rPr>
            </w:pPr>
            <w:r w:rsidRPr="00C04A08">
              <w:rPr>
                <w:lang w:eastAsia="fi-FI"/>
              </w:rPr>
              <w:t>CA_n260(2G-4O)</w:t>
            </w:r>
          </w:p>
        </w:tc>
        <w:tc>
          <w:tcPr>
            <w:tcW w:w="1390" w:type="dxa"/>
            <w:tcBorders>
              <w:top w:val="nil"/>
              <w:left w:val="nil"/>
              <w:bottom w:val="single" w:sz="4" w:space="0" w:color="auto"/>
              <w:right w:val="single" w:sz="4" w:space="0" w:color="auto"/>
            </w:tcBorders>
            <w:shd w:val="clear" w:color="auto" w:fill="auto"/>
            <w:hideMark/>
          </w:tcPr>
          <w:p w14:paraId="65F7439D"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9E9DA57" w14:textId="77777777" w:rsidR="005F4778" w:rsidRPr="00C04A08" w:rsidRDefault="005F4778" w:rsidP="0071208E">
            <w:pPr>
              <w:pStyle w:val="TAC"/>
              <w:rPr>
                <w:lang w:val="fi-FI" w:eastAsia="fi-FI"/>
              </w:rPr>
            </w:pPr>
            <w:r w:rsidRPr="00C04A08">
              <w:rPr>
                <w:lang w:eastAsia="fi-FI"/>
              </w:rPr>
              <w:t>CA_n260(2G)</w:t>
            </w:r>
          </w:p>
        </w:tc>
        <w:tc>
          <w:tcPr>
            <w:tcW w:w="3685" w:type="dxa"/>
            <w:gridSpan w:val="4"/>
            <w:tcBorders>
              <w:top w:val="single" w:sz="4" w:space="0" w:color="auto"/>
              <w:left w:val="nil"/>
              <w:bottom w:val="single" w:sz="4" w:space="0" w:color="auto"/>
              <w:right w:val="single" w:sz="4" w:space="0" w:color="000000"/>
            </w:tcBorders>
            <w:shd w:val="clear" w:color="auto" w:fill="auto"/>
            <w:hideMark/>
          </w:tcPr>
          <w:p w14:paraId="7B6A228E" w14:textId="77777777" w:rsidR="005F4778" w:rsidRPr="00C04A08" w:rsidRDefault="005F4778" w:rsidP="0071208E">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31BC917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24F05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246A2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0A523C"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01946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A5F2C8"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5F9635" w14:textId="77777777" w:rsidR="005F4778" w:rsidRPr="00C04A08" w:rsidRDefault="005F4778" w:rsidP="0071208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31247E4" w14:textId="77777777" w:rsidR="005F4778" w:rsidRPr="00C04A08" w:rsidRDefault="005F4778" w:rsidP="0071208E">
            <w:pPr>
              <w:pStyle w:val="TAC"/>
              <w:rPr>
                <w:lang w:val="fi-FI" w:eastAsia="fi-FI"/>
              </w:rPr>
            </w:pPr>
            <w:r w:rsidRPr="00C04A08">
              <w:rPr>
                <w:lang w:val="en-US" w:eastAsia="fi-FI"/>
              </w:rPr>
              <w:t>0</w:t>
            </w:r>
          </w:p>
        </w:tc>
      </w:tr>
      <w:tr w:rsidR="005F4778" w:rsidRPr="00C04A08" w14:paraId="52333F1A"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A80A9E" w14:textId="77777777" w:rsidR="005F4778" w:rsidRPr="00C04A08" w:rsidRDefault="005F4778" w:rsidP="0071208E">
            <w:pPr>
              <w:pStyle w:val="TAC"/>
              <w:rPr>
                <w:lang w:val="fi-FI" w:eastAsia="fi-FI"/>
              </w:rPr>
            </w:pPr>
            <w:r w:rsidRPr="00C04A08">
              <w:rPr>
                <w:lang w:eastAsia="fi-FI"/>
              </w:rPr>
              <w:t>CA_n260(4G-O)</w:t>
            </w:r>
          </w:p>
        </w:tc>
        <w:tc>
          <w:tcPr>
            <w:tcW w:w="1390" w:type="dxa"/>
            <w:tcBorders>
              <w:top w:val="nil"/>
              <w:left w:val="nil"/>
              <w:bottom w:val="single" w:sz="4" w:space="0" w:color="auto"/>
              <w:right w:val="single" w:sz="4" w:space="0" w:color="auto"/>
            </w:tcBorders>
            <w:shd w:val="clear" w:color="auto" w:fill="auto"/>
            <w:hideMark/>
          </w:tcPr>
          <w:p w14:paraId="08AC2592" w14:textId="77777777" w:rsidR="005F4778" w:rsidRPr="00C04A08" w:rsidRDefault="005F4778" w:rsidP="0071208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000000"/>
            </w:tcBorders>
            <w:shd w:val="clear" w:color="auto" w:fill="auto"/>
            <w:hideMark/>
          </w:tcPr>
          <w:p w14:paraId="4F2A012B" w14:textId="77777777" w:rsidR="005F4778" w:rsidRPr="00C04A08" w:rsidRDefault="005F4778" w:rsidP="0071208E">
            <w:pPr>
              <w:pStyle w:val="TAC"/>
              <w:rPr>
                <w:lang w:val="fi-FI" w:eastAsia="fi-FI"/>
              </w:rPr>
            </w:pPr>
            <w:r w:rsidRPr="00C04A08">
              <w:rPr>
                <w:lang w:eastAsia="fi-FI"/>
              </w:rPr>
              <w:t>CA_n260(4G)</w:t>
            </w:r>
          </w:p>
        </w:tc>
        <w:tc>
          <w:tcPr>
            <w:tcW w:w="992" w:type="dxa"/>
            <w:tcBorders>
              <w:top w:val="nil"/>
              <w:left w:val="nil"/>
              <w:bottom w:val="single" w:sz="4" w:space="0" w:color="auto"/>
              <w:right w:val="single" w:sz="4" w:space="0" w:color="auto"/>
            </w:tcBorders>
            <w:shd w:val="clear" w:color="auto" w:fill="auto"/>
            <w:hideMark/>
          </w:tcPr>
          <w:p w14:paraId="197BB221" w14:textId="77777777" w:rsidR="005F4778" w:rsidRPr="00C04A08" w:rsidRDefault="005F4778" w:rsidP="0071208E">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396D57DB"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2D04B6B"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EA200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DCD7A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49492E"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892FB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DF78C2B" w14:textId="77777777" w:rsidR="005F4778" w:rsidRPr="00C04A08" w:rsidRDefault="005F4778" w:rsidP="0071208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6CC9128D" w14:textId="77777777" w:rsidR="005F4778" w:rsidRPr="00C04A08" w:rsidRDefault="005F4778" w:rsidP="0071208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8D9AF9E" w14:textId="77777777" w:rsidR="005F4778" w:rsidRPr="00C04A08" w:rsidRDefault="005F4778" w:rsidP="0071208E">
            <w:pPr>
              <w:pStyle w:val="TAC"/>
              <w:rPr>
                <w:lang w:val="fi-FI" w:eastAsia="fi-FI"/>
              </w:rPr>
            </w:pPr>
            <w:r w:rsidRPr="00C04A08">
              <w:rPr>
                <w:lang w:val="en-US" w:eastAsia="fi-FI"/>
              </w:rPr>
              <w:t>0</w:t>
            </w:r>
          </w:p>
        </w:tc>
      </w:tr>
      <w:tr w:rsidR="005F4778" w:rsidRPr="00C04A08" w14:paraId="62F1857A"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08A848" w14:textId="77777777" w:rsidR="005F4778" w:rsidRPr="00C04A08" w:rsidRDefault="005F4778" w:rsidP="0071208E">
            <w:pPr>
              <w:pStyle w:val="TAC"/>
              <w:rPr>
                <w:lang w:val="fi-FI" w:eastAsia="fi-FI"/>
              </w:rPr>
            </w:pPr>
            <w:r w:rsidRPr="00C04A08">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
          <w:p w14:paraId="4E2C91D8"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EE3F472" w14:textId="77777777" w:rsidR="005F4778" w:rsidRPr="00C04A08" w:rsidRDefault="005F4778" w:rsidP="0071208E">
            <w:pPr>
              <w:pStyle w:val="TAC"/>
              <w:rPr>
                <w:lang w:val="fi-FI" w:eastAsia="fi-FI"/>
              </w:rPr>
            </w:pPr>
            <w:r w:rsidRPr="00C04A08">
              <w:rPr>
                <w:lang w:eastAsia="fi-FI"/>
              </w:rPr>
              <w:t>CA_n260H</w:t>
            </w:r>
          </w:p>
        </w:tc>
        <w:tc>
          <w:tcPr>
            <w:tcW w:w="709" w:type="dxa"/>
            <w:tcBorders>
              <w:top w:val="nil"/>
              <w:left w:val="nil"/>
              <w:bottom w:val="single" w:sz="4" w:space="0" w:color="auto"/>
              <w:right w:val="single" w:sz="4" w:space="0" w:color="auto"/>
            </w:tcBorders>
            <w:shd w:val="clear" w:color="auto" w:fill="auto"/>
            <w:hideMark/>
          </w:tcPr>
          <w:p w14:paraId="2A257F40" w14:textId="77777777" w:rsidR="005F4778" w:rsidRPr="00C04A08" w:rsidRDefault="005F4778" w:rsidP="0071208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B8F78D0" w14:textId="77777777" w:rsidR="005F4778" w:rsidRPr="00C04A08" w:rsidRDefault="005F4778" w:rsidP="0071208E">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4A1AB71A" w14:textId="77777777" w:rsidR="005F4778" w:rsidRPr="00C04A08" w:rsidRDefault="005F4778" w:rsidP="0071208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7DEF3DE1"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25CDFB"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B5C1017"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E2308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6B78F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0B723E"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2A934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620EED"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E349AE" w14:textId="77777777" w:rsidR="005F4778" w:rsidRPr="00C04A08" w:rsidRDefault="005F4778" w:rsidP="0071208E">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0F8E58CE" w14:textId="77777777" w:rsidR="005F4778" w:rsidRPr="00C04A08" w:rsidRDefault="005F4778" w:rsidP="0071208E">
            <w:pPr>
              <w:pStyle w:val="TAC"/>
              <w:rPr>
                <w:lang w:val="fi-FI" w:eastAsia="fi-FI"/>
              </w:rPr>
            </w:pPr>
            <w:r w:rsidRPr="00C04A08">
              <w:rPr>
                <w:lang w:val="en-US" w:eastAsia="fi-FI"/>
              </w:rPr>
              <w:t>0</w:t>
            </w:r>
          </w:p>
        </w:tc>
      </w:tr>
      <w:tr w:rsidR="005F4778" w:rsidRPr="00C04A08" w14:paraId="0989DDDA"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9A8913" w14:textId="77777777" w:rsidR="005F4778" w:rsidRPr="00C04A08" w:rsidRDefault="005F4778" w:rsidP="0071208E">
            <w:pPr>
              <w:pStyle w:val="TAC"/>
              <w:rPr>
                <w:lang w:val="fi-FI" w:eastAsia="fi-FI"/>
              </w:rPr>
            </w:pPr>
            <w:r w:rsidRPr="00C04A08">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
          <w:p w14:paraId="518987B3"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427CA27" w14:textId="77777777" w:rsidR="005F4778" w:rsidRPr="00C04A08" w:rsidRDefault="005F4778" w:rsidP="0071208E">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2582F1C4" w14:textId="77777777" w:rsidR="005F4778" w:rsidRPr="00C04A08" w:rsidRDefault="005F4778" w:rsidP="0071208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2B81BD80"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4FB46A"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C902FA"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83FAB3"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35829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AE095DB" w14:textId="77777777" w:rsidR="005F4778" w:rsidRPr="00C04A08" w:rsidRDefault="005F4778" w:rsidP="0071208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34E1BDB6"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337D01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364464"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FEA81D9"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28453A5" w14:textId="77777777" w:rsidR="005F4778" w:rsidRPr="00C04A08" w:rsidRDefault="005F4778" w:rsidP="0071208E">
            <w:pPr>
              <w:pStyle w:val="TAC"/>
              <w:rPr>
                <w:lang w:val="fi-FI" w:eastAsia="fi-FI"/>
              </w:rPr>
            </w:pPr>
            <w:r w:rsidRPr="00C04A08">
              <w:rPr>
                <w:lang w:val="en-US" w:eastAsia="fi-FI"/>
              </w:rPr>
              <w:t>0</w:t>
            </w:r>
          </w:p>
        </w:tc>
      </w:tr>
      <w:tr w:rsidR="005F4778" w:rsidRPr="00C04A08" w14:paraId="79281599"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109FCF" w14:textId="77777777" w:rsidR="005F4778" w:rsidRPr="00C04A08" w:rsidRDefault="005F4778" w:rsidP="0071208E">
            <w:pPr>
              <w:pStyle w:val="TAC"/>
              <w:rPr>
                <w:lang w:val="fi-FI" w:eastAsia="fi-FI"/>
              </w:rPr>
            </w:pPr>
            <w:r w:rsidRPr="00C04A08">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
          <w:p w14:paraId="5DCF70BC"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A24C066" w14:textId="77777777" w:rsidR="005F4778" w:rsidRPr="00C04A08" w:rsidRDefault="005F4778" w:rsidP="0071208E">
            <w:pPr>
              <w:pStyle w:val="TAC"/>
              <w:rPr>
                <w:lang w:val="fi-FI" w:eastAsia="fi-FI"/>
              </w:rPr>
            </w:pPr>
            <w:r w:rsidRPr="00C04A08">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EF5FCAB" w14:textId="77777777" w:rsidR="005F4778" w:rsidRPr="00C04A08" w:rsidRDefault="005F4778" w:rsidP="0071208E">
            <w:pPr>
              <w:pStyle w:val="TAC"/>
              <w:rPr>
                <w:lang w:val="fi-FI" w:eastAsia="fi-FI"/>
              </w:rPr>
            </w:pPr>
            <w:r w:rsidRPr="00C04A08">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6DEB1073"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E2EE02"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D1A1A9"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33AFA1"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E5882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A54A1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18FD60"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BD004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BF6FD1"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317339"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41E4ACA" w14:textId="77777777" w:rsidR="005F4778" w:rsidRPr="00C04A08" w:rsidRDefault="005F4778" w:rsidP="0071208E">
            <w:pPr>
              <w:pStyle w:val="TAC"/>
              <w:rPr>
                <w:lang w:val="fi-FI" w:eastAsia="fi-FI"/>
              </w:rPr>
            </w:pPr>
            <w:r w:rsidRPr="00C04A08">
              <w:rPr>
                <w:lang w:val="en-US" w:eastAsia="fi-FI"/>
              </w:rPr>
              <w:t>0</w:t>
            </w:r>
          </w:p>
        </w:tc>
      </w:tr>
      <w:tr w:rsidR="005F4778" w:rsidRPr="00C04A08" w14:paraId="63C225FC"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1D19635" w14:textId="77777777" w:rsidR="005F4778" w:rsidRPr="00C04A08" w:rsidRDefault="005F4778" w:rsidP="0071208E">
            <w:pPr>
              <w:pStyle w:val="TAC"/>
              <w:rPr>
                <w:lang w:val="fi-FI" w:eastAsia="fi-FI"/>
              </w:rPr>
            </w:pPr>
            <w:r w:rsidRPr="00C04A08">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
          <w:p w14:paraId="307C1A0A"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3FFC09C" w14:textId="77777777" w:rsidR="005F4778" w:rsidRPr="00C04A08" w:rsidRDefault="005F4778" w:rsidP="0071208E">
            <w:pPr>
              <w:pStyle w:val="TAC"/>
              <w:rPr>
                <w:lang w:val="fi-FI" w:eastAsia="fi-FI"/>
              </w:rPr>
            </w:pPr>
            <w:r w:rsidRPr="00C04A08">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58CE562" w14:textId="77777777" w:rsidR="005F4778" w:rsidRPr="00C04A08" w:rsidRDefault="005F4778" w:rsidP="0071208E">
            <w:pPr>
              <w:pStyle w:val="TAC"/>
              <w:rPr>
                <w:lang w:val="fi-FI" w:eastAsia="fi-FI"/>
              </w:rPr>
            </w:pPr>
            <w:r w:rsidRPr="00C04A08">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2948A9BC"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A44F8F"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8D1EFB"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DEA4A98"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3C60A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55437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0AAAE9"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4B95B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BA9A9D"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CA67C7" w14:textId="77777777" w:rsidR="005F4778" w:rsidRPr="00C04A08" w:rsidRDefault="005F4778" w:rsidP="0071208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BFC291E" w14:textId="77777777" w:rsidR="005F4778" w:rsidRPr="00C04A08" w:rsidRDefault="005F4778" w:rsidP="0071208E">
            <w:pPr>
              <w:pStyle w:val="TAC"/>
              <w:rPr>
                <w:lang w:val="fi-FI" w:eastAsia="fi-FI"/>
              </w:rPr>
            </w:pPr>
            <w:r w:rsidRPr="00C04A08">
              <w:rPr>
                <w:lang w:val="en-US" w:eastAsia="fi-FI"/>
              </w:rPr>
              <w:t>0</w:t>
            </w:r>
          </w:p>
        </w:tc>
      </w:tr>
      <w:tr w:rsidR="005F4778" w:rsidRPr="00C04A08" w14:paraId="72834808"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381654" w14:textId="77777777" w:rsidR="005F4778" w:rsidRPr="00C04A08" w:rsidRDefault="005F4778" w:rsidP="0071208E">
            <w:pPr>
              <w:pStyle w:val="TAC"/>
              <w:rPr>
                <w:lang w:val="fi-FI" w:eastAsia="fi-FI"/>
              </w:rPr>
            </w:pPr>
            <w:r w:rsidRPr="00C04A08">
              <w:rPr>
                <w:lang w:val="en-US" w:eastAsia="fi-FI"/>
              </w:rPr>
              <w:t>CA_n260(O-P)</w:t>
            </w:r>
          </w:p>
        </w:tc>
        <w:tc>
          <w:tcPr>
            <w:tcW w:w="1390" w:type="dxa"/>
            <w:tcBorders>
              <w:top w:val="nil"/>
              <w:left w:val="nil"/>
              <w:bottom w:val="single" w:sz="4" w:space="0" w:color="auto"/>
              <w:right w:val="single" w:sz="4" w:space="0" w:color="auto"/>
            </w:tcBorders>
            <w:shd w:val="clear" w:color="auto" w:fill="auto"/>
            <w:hideMark/>
          </w:tcPr>
          <w:p w14:paraId="44BD6FEE"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27BC804" w14:textId="77777777" w:rsidR="005F4778" w:rsidRPr="00C04A08" w:rsidRDefault="005F4778" w:rsidP="0071208E">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51B51107" w14:textId="77777777" w:rsidR="005F4778" w:rsidRPr="00C04A08" w:rsidRDefault="005F4778" w:rsidP="0071208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2A5B0FA3" w14:textId="77777777" w:rsidR="005F4778" w:rsidRPr="00C04A08" w:rsidRDefault="005F4778" w:rsidP="0071208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0273AEBE"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03704A" w14:textId="77777777" w:rsidR="005F4778" w:rsidRPr="00C04A08" w:rsidRDefault="005F4778" w:rsidP="0071208E">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DF78261" w14:textId="77777777" w:rsidR="005F4778" w:rsidRPr="00C04A08" w:rsidRDefault="005F4778" w:rsidP="0071208E">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5B519642" w14:textId="77777777" w:rsidR="005F4778" w:rsidRPr="00C04A08" w:rsidRDefault="005F4778" w:rsidP="0071208E">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63FE45B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C50187"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D86A8B" w14:textId="77777777" w:rsidR="005F4778" w:rsidRPr="00C04A08" w:rsidRDefault="005F4778" w:rsidP="0071208E">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357C0973" w14:textId="77777777" w:rsidR="005F4778" w:rsidRPr="00C04A08" w:rsidRDefault="005F4778" w:rsidP="0071208E">
            <w:pPr>
              <w:pStyle w:val="TAC"/>
              <w:rPr>
                <w:lang w:val="fi-FI" w:eastAsia="fi-FI"/>
              </w:rPr>
            </w:pPr>
            <w:r w:rsidRPr="00C04A08">
              <w:rPr>
                <w:lang w:val="en-US" w:eastAsia="fi-FI"/>
              </w:rPr>
              <w:t>0</w:t>
            </w:r>
          </w:p>
        </w:tc>
      </w:tr>
      <w:tr w:rsidR="005F4778" w:rsidRPr="00C04A08" w14:paraId="5FE3DC23"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6F5125" w14:textId="77777777" w:rsidR="005F4778" w:rsidRPr="00C04A08" w:rsidRDefault="005F4778" w:rsidP="0071208E">
            <w:pPr>
              <w:pStyle w:val="TAC"/>
              <w:rPr>
                <w:lang w:val="fi-FI" w:eastAsia="fi-FI"/>
              </w:rPr>
            </w:pPr>
            <w:r w:rsidRPr="00C04A08">
              <w:rPr>
                <w:lang w:val="en-US" w:eastAsia="fi-FI"/>
              </w:rPr>
              <w:t>CA_n260(2O-P)</w:t>
            </w:r>
          </w:p>
        </w:tc>
        <w:tc>
          <w:tcPr>
            <w:tcW w:w="1390" w:type="dxa"/>
            <w:tcBorders>
              <w:top w:val="nil"/>
              <w:left w:val="nil"/>
              <w:bottom w:val="single" w:sz="4" w:space="0" w:color="auto"/>
              <w:right w:val="single" w:sz="4" w:space="0" w:color="auto"/>
            </w:tcBorders>
            <w:shd w:val="clear" w:color="auto" w:fill="auto"/>
            <w:hideMark/>
          </w:tcPr>
          <w:p w14:paraId="1688C432"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7DB7E25" w14:textId="77777777" w:rsidR="005F4778" w:rsidRPr="00C04A08" w:rsidRDefault="005F4778" w:rsidP="0071208E">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A830BF6" w14:textId="77777777" w:rsidR="005F4778" w:rsidRPr="00C04A08" w:rsidRDefault="005F4778" w:rsidP="0071208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706EB0E2"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184CA1B"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E4A5F53"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37D41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D111A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9F51EA"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166FD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CCC832"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28F824" w14:textId="77777777" w:rsidR="005F4778" w:rsidRPr="00C04A08" w:rsidRDefault="005F4778" w:rsidP="0071208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0C4259D" w14:textId="77777777" w:rsidR="005F4778" w:rsidRPr="00C04A08" w:rsidRDefault="005F4778" w:rsidP="0071208E">
            <w:pPr>
              <w:pStyle w:val="TAC"/>
              <w:rPr>
                <w:lang w:val="fi-FI" w:eastAsia="fi-FI"/>
              </w:rPr>
            </w:pPr>
            <w:r w:rsidRPr="00C04A08">
              <w:rPr>
                <w:lang w:val="en-US" w:eastAsia="fi-FI"/>
              </w:rPr>
              <w:t>0</w:t>
            </w:r>
          </w:p>
        </w:tc>
      </w:tr>
      <w:tr w:rsidR="005F4778" w:rsidRPr="00C04A08" w14:paraId="1C687404"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811E54" w14:textId="77777777" w:rsidR="005F4778" w:rsidRPr="00C04A08" w:rsidRDefault="005F4778" w:rsidP="0071208E">
            <w:pPr>
              <w:pStyle w:val="TAC"/>
              <w:rPr>
                <w:lang w:val="fi-FI" w:eastAsia="fi-FI"/>
              </w:rPr>
            </w:pPr>
            <w:r w:rsidRPr="00C04A08">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
          <w:p w14:paraId="4B7560C5" w14:textId="77777777" w:rsidR="005F4778" w:rsidRPr="00C04A08" w:rsidRDefault="005F4778" w:rsidP="0071208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10E40C0" w14:textId="77777777" w:rsidR="005F4778" w:rsidRPr="00C04A08" w:rsidRDefault="005F4778" w:rsidP="0071208E">
            <w:pPr>
              <w:pStyle w:val="TAC"/>
              <w:rPr>
                <w:lang w:val="fi-FI" w:eastAsia="fi-FI"/>
              </w:rPr>
            </w:pPr>
            <w:r w:rsidRPr="00C04A08">
              <w:rPr>
                <w:lang w:eastAsia="fi-FI"/>
              </w:rPr>
              <w:t>CA_n260(2P)</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AD70820" w14:textId="77777777" w:rsidR="005F4778" w:rsidRPr="00C04A08" w:rsidRDefault="005F4778" w:rsidP="0071208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365F8F90"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135C49"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0C80F40"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FDBC9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2393C2F" w14:textId="77777777" w:rsidR="005F4778" w:rsidRPr="00C04A08" w:rsidRDefault="005F4778" w:rsidP="0071208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28C6AD0E"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E9C94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DC794B"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2628C9" w14:textId="77777777" w:rsidR="005F4778" w:rsidRPr="00C04A08" w:rsidRDefault="005F4778" w:rsidP="0071208E">
            <w:pPr>
              <w:pStyle w:val="TAC"/>
              <w:rPr>
                <w:lang w:val="fi-FI" w:eastAsia="fi-FI"/>
              </w:rPr>
            </w:pPr>
            <w:r w:rsidRPr="00C04A08">
              <w:rPr>
                <w:lang w:eastAsia="fi-FI"/>
              </w:rPr>
              <w:t>1000</w:t>
            </w:r>
          </w:p>
        </w:tc>
        <w:tc>
          <w:tcPr>
            <w:tcW w:w="709" w:type="dxa"/>
            <w:tcBorders>
              <w:top w:val="nil"/>
              <w:left w:val="nil"/>
              <w:bottom w:val="single" w:sz="4" w:space="0" w:color="auto"/>
              <w:right w:val="single" w:sz="4" w:space="0" w:color="auto"/>
            </w:tcBorders>
            <w:shd w:val="clear" w:color="auto" w:fill="auto"/>
            <w:hideMark/>
          </w:tcPr>
          <w:p w14:paraId="46F76848" w14:textId="77777777" w:rsidR="005F4778" w:rsidRPr="00C04A08" w:rsidRDefault="005F4778" w:rsidP="0071208E">
            <w:pPr>
              <w:pStyle w:val="TAC"/>
              <w:rPr>
                <w:lang w:val="fi-FI" w:eastAsia="fi-FI"/>
              </w:rPr>
            </w:pPr>
            <w:r w:rsidRPr="00C04A08">
              <w:rPr>
                <w:lang w:val="en-US" w:eastAsia="fi-FI"/>
              </w:rPr>
              <w:t>0</w:t>
            </w:r>
          </w:p>
        </w:tc>
      </w:tr>
      <w:tr w:rsidR="005F4778" w:rsidRPr="00C04A08" w14:paraId="2B026E2E"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E377978" w14:textId="77777777" w:rsidR="005F4778" w:rsidRPr="00C04A08" w:rsidRDefault="005F4778" w:rsidP="0071208E">
            <w:pPr>
              <w:pStyle w:val="TAC"/>
              <w:rPr>
                <w:lang w:val="fi-FI" w:eastAsia="fi-FI"/>
              </w:rPr>
            </w:pPr>
            <w:r w:rsidRPr="00C04A08">
              <w:rPr>
                <w:lang w:val="en-US" w:eastAsia="fi-FI"/>
              </w:rPr>
              <w:t>CA_n260(O-Q)</w:t>
            </w:r>
          </w:p>
        </w:tc>
        <w:tc>
          <w:tcPr>
            <w:tcW w:w="1390" w:type="dxa"/>
            <w:tcBorders>
              <w:top w:val="nil"/>
              <w:left w:val="nil"/>
              <w:bottom w:val="single" w:sz="4" w:space="0" w:color="auto"/>
              <w:right w:val="single" w:sz="4" w:space="0" w:color="auto"/>
            </w:tcBorders>
            <w:shd w:val="clear" w:color="auto" w:fill="auto"/>
            <w:hideMark/>
          </w:tcPr>
          <w:p w14:paraId="613BDD63"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0A91547" w14:textId="77777777" w:rsidR="005F4778" w:rsidRPr="00C04A08" w:rsidRDefault="005F4778" w:rsidP="0071208E">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01A2175E" w14:textId="77777777" w:rsidR="005F4778" w:rsidRPr="00C04A08" w:rsidRDefault="005F4778" w:rsidP="0071208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42672B11" w14:textId="77777777" w:rsidR="005F4778" w:rsidRPr="00C04A08" w:rsidRDefault="005F4778" w:rsidP="0071208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0AEC14AE"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E20C90"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08B061"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C633854"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74C61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E0E09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15A29B"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0BD74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4F40EB"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7A6E0E" w14:textId="77777777" w:rsidR="005F4778" w:rsidRPr="00C04A08" w:rsidRDefault="005F4778" w:rsidP="0071208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5DD0480" w14:textId="77777777" w:rsidR="005F4778" w:rsidRPr="00C04A08" w:rsidRDefault="005F4778" w:rsidP="0071208E">
            <w:pPr>
              <w:pStyle w:val="TAC"/>
              <w:rPr>
                <w:lang w:val="fi-FI" w:eastAsia="fi-FI"/>
              </w:rPr>
            </w:pPr>
            <w:r w:rsidRPr="00C04A08">
              <w:rPr>
                <w:lang w:val="en-US" w:eastAsia="fi-FI"/>
              </w:rPr>
              <w:t>0</w:t>
            </w:r>
          </w:p>
        </w:tc>
      </w:tr>
      <w:tr w:rsidR="005F4778" w:rsidRPr="00C04A08" w14:paraId="16043694"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499FB9" w14:textId="77777777" w:rsidR="005F4778" w:rsidRPr="00C04A08" w:rsidRDefault="005F4778" w:rsidP="0071208E">
            <w:pPr>
              <w:pStyle w:val="TAC"/>
              <w:rPr>
                <w:lang w:val="fi-FI" w:eastAsia="fi-FI"/>
              </w:rPr>
            </w:pPr>
            <w:r w:rsidRPr="00C04A08">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
          <w:p w14:paraId="7E813AD8"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EBB6AFA" w14:textId="77777777" w:rsidR="005F4778" w:rsidRPr="00C04A08" w:rsidRDefault="005F4778" w:rsidP="0071208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3703D210" w14:textId="77777777" w:rsidR="005F4778" w:rsidRPr="00C04A08" w:rsidRDefault="005F4778" w:rsidP="0071208E">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289E701A"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613F6970"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58BCDF47"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CE8EB8"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46003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82E98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4534F6"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0D8A4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7E6F27"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7B0F33"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102DDCF" w14:textId="77777777" w:rsidR="005F4778" w:rsidRPr="00C04A08" w:rsidRDefault="005F4778" w:rsidP="0071208E">
            <w:pPr>
              <w:pStyle w:val="TAC"/>
              <w:rPr>
                <w:lang w:val="fi-FI" w:eastAsia="fi-FI"/>
              </w:rPr>
            </w:pPr>
            <w:r w:rsidRPr="00C04A08">
              <w:rPr>
                <w:lang w:val="en-US" w:eastAsia="fi-FI"/>
              </w:rPr>
              <w:t>0</w:t>
            </w:r>
          </w:p>
        </w:tc>
      </w:tr>
      <w:tr w:rsidR="005F4778" w:rsidRPr="00C04A08" w14:paraId="44291890"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AE804A" w14:textId="77777777" w:rsidR="005F4778" w:rsidRPr="00C04A08" w:rsidRDefault="005F4778" w:rsidP="0071208E">
            <w:pPr>
              <w:pStyle w:val="TAC"/>
              <w:rPr>
                <w:lang w:val="fi-FI" w:eastAsia="fi-FI"/>
              </w:rPr>
            </w:pPr>
            <w:r w:rsidRPr="00C04A08">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
          <w:p w14:paraId="537C7D62" w14:textId="77777777" w:rsidR="005F4778" w:rsidRPr="00C04A08" w:rsidRDefault="005F4778" w:rsidP="0071208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9E30505" w14:textId="77777777" w:rsidR="005F4778" w:rsidRPr="00C04A08" w:rsidRDefault="005F4778" w:rsidP="0071208E">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5448AA6" w14:textId="77777777" w:rsidR="005F4778" w:rsidRPr="00C04A08" w:rsidRDefault="005F4778" w:rsidP="0071208E">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noWrap/>
            <w:hideMark/>
          </w:tcPr>
          <w:p w14:paraId="7187E97A"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614F219"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985776"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60346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C7ABB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143459"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29072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038429"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F1E671" w14:textId="77777777" w:rsidR="005F4778" w:rsidRPr="00C04A08" w:rsidRDefault="005F4778" w:rsidP="0071208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16227D2E" w14:textId="77777777" w:rsidR="005F4778" w:rsidRPr="00C04A08" w:rsidRDefault="005F4778" w:rsidP="0071208E">
            <w:pPr>
              <w:pStyle w:val="TAC"/>
              <w:rPr>
                <w:lang w:val="fi-FI" w:eastAsia="fi-FI"/>
              </w:rPr>
            </w:pPr>
            <w:r w:rsidRPr="00C04A08">
              <w:rPr>
                <w:lang w:val="en-US" w:eastAsia="fi-FI"/>
              </w:rPr>
              <w:t>0</w:t>
            </w:r>
          </w:p>
        </w:tc>
      </w:tr>
      <w:tr w:rsidR="005F4778" w:rsidRPr="00C04A08" w14:paraId="30856394"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A037C2" w14:textId="77777777" w:rsidR="005F4778" w:rsidRPr="00C04A08" w:rsidRDefault="005F4778" w:rsidP="0071208E">
            <w:pPr>
              <w:pStyle w:val="TAC"/>
              <w:rPr>
                <w:lang w:val="fi-FI" w:eastAsia="fi-FI"/>
              </w:rPr>
            </w:pPr>
            <w:r w:rsidRPr="00C04A08">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
          <w:p w14:paraId="5887F972"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37980DF" w14:textId="77777777" w:rsidR="005F4778" w:rsidRPr="00C04A08" w:rsidRDefault="005F4778" w:rsidP="0071208E">
            <w:pPr>
              <w:pStyle w:val="TAC"/>
              <w:rPr>
                <w:lang w:val="fi-FI" w:eastAsia="fi-FI"/>
              </w:rPr>
            </w:pPr>
            <w:r w:rsidRPr="00C04A08">
              <w:rPr>
                <w:lang w:eastAsia="fi-FI"/>
              </w:rPr>
              <w:t>CA_n260P</w:t>
            </w:r>
          </w:p>
        </w:tc>
        <w:tc>
          <w:tcPr>
            <w:tcW w:w="709" w:type="dxa"/>
            <w:tcBorders>
              <w:top w:val="nil"/>
              <w:left w:val="nil"/>
              <w:bottom w:val="single" w:sz="4" w:space="0" w:color="auto"/>
              <w:right w:val="single" w:sz="4" w:space="0" w:color="auto"/>
            </w:tcBorders>
            <w:shd w:val="clear" w:color="auto" w:fill="auto"/>
            <w:hideMark/>
          </w:tcPr>
          <w:p w14:paraId="1751F1E3" w14:textId="77777777" w:rsidR="005F4778" w:rsidRPr="00C04A08" w:rsidRDefault="005F4778" w:rsidP="0071208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3DB94325" w14:textId="77777777" w:rsidR="005F4778" w:rsidRPr="00C04A08" w:rsidRDefault="005F4778" w:rsidP="0071208E">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0751A655" w14:textId="77777777" w:rsidR="005F4778" w:rsidRPr="00C04A08" w:rsidRDefault="005F4778" w:rsidP="0071208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6266ADB8"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235772"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DE5D99"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B97E5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31901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70FE06"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CDECD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03EAF1"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58FCB1" w14:textId="77777777" w:rsidR="005F4778" w:rsidRPr="00C04A08" w:rsidRDefault="005F4778" w:rsidP="0071208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7E2BD4F" w14:textId="77777777" w:rsidR="005F4778" w:rsidRPr="00C04A08" w:rsidRDefault="005F4778" w:rsidP="0071208E">
            <w:pPr>
              <w:pStyle w:val="TAC"/>
              <w:rPr>
                <w:lang w:val="fi-FI" w:eastAsia="fi-FI"/>
              </w:rPr>
            </w:pPr>
            <w:r w:rsidRPr="00C04A08">
              <w:rPr>
                <w:lang w:val="en-US" w:eastAsia="fi-FI"/>
              </w:rPr>
              <w:t>0</w:t>
            </w:r>
          </w:p>
        </w:tc>
      </w:tr>
      <w:tr w:rsidR="005F4778" w:rsidRPr="00C04A08" w14:paraId="7C3F7F73"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84A037B" w14:textId="77777777" w:rsidR="005F4778" w:rsidRPr="00C04A08" w:rsidRDefault="005F4778" w:rsidP="0071208E">
            <w:pPr>
              <w:pStyle w:val="TAC"/>
              <w:rPr>
                <w:lang w:val="fi-FI" w:eastAsia="fi-FI"/>
              </w:rPr>
            </w:pPr>
            <w:r w:rsidRPr="00C04A08">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
          <w:p w14:paraId="1A742994"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56BC677"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2A9A9CF" w14:textId="77777777" w:rsidR="005F4778" w:rsidRPr="00C04A08" w:rsidRDefault="005F4778" w:rsidP="0071208E">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01E4374E" w14:textId="77777777" w:rsidR="005F4778" w:rsidRPr="00C04A08" w:rsidRDefault="005F4778" w:rsidP="0071208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B2A5B4B"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FD0951"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5B3455"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F3546F"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FAD89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54613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224995"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A6DA15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D42429"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7BF549"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97DDACB" w14:textId="77777777" w:rsidR="005F4778" w:rsidRPr="00C04A08" w:rsidRDefault="005F4778" w:rsidP="0071208E">
            <w:pPr>
              <w:pStyle w:val="TAC"/>
              <w:rPr>
                <w:lang w:val="fi-FI" w:eastAsia="fi-FI"/>
              </w:rPr>
            </w:pPr>
            <w:r w:rsidRPr="00C04A08">
              <w:rPr>
                <w:lang w:val="en-US" w:eastAsia="fi-FI"/>
              </w:rPr>
              <w:t>0</w:t>
            </w:r>
          </w:p>
        </w:tc>
      </w:tr>
      <w:tr w:rsidR="005F4778" w:rsidRPr="00C04A08" w14:paraId="212785B3"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B095996" w14:textId="77777777" w:rsidR="005F4778" w:rsidRPr="00C04A08" w:rsidRDefault="005F4778" w:rsidP="0071208E">
            <w:pPr>
              <w:pStyle w:val="TAC"/>
              <w:rPr>
                <w:lang w:val="fi-FI" w:eastAsia="fi-FI"/>
              </w:rPr>
            </w:pPr>
            <w:r w:rsidRPr="00C04A08">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
          <w:p w14:paraId="20BE9E3E"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BC986B1"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D4109CC" w14:textId="77777777" w:rsidR="005F4778" w:rsidRPr="00C04A08" w:rsidRDefault="005F4778" w:rsidP="0071208E">
            <w:pPr>
              <w:pStyle w:val="TAC"/>
              <w:rPr>
                <w:lang w:val="fi-FI" w:eastAsia="fi-FI"/>
              </w:rPr>
            </w:pPr>
            <w:r w:rsidRPr="00C04A08">
              <w:rPr>
                <w:lang w:eastAsia="fi-FI"/>
              </w:rPr>
              <w:t>CA_n261(2D)</w:t>
            </w:r>
          </w:p>
        </w:tc>
        <w:tc>
          <w:tcPr>
            <w:tcW w:w="851" w:type="dxa"/>
            <w:tcBorders>
              <w:top w:val="nil"/>
              <w:left w:val="nil"/>
              <w:bottom w:val="single" w:sz="4" w:space="0" w:color="auto"/>
              <w:right w:val="single" w:sz="4" w:space="0" w:color="auto"/>
            </w:tcBorders>
            <w:shd w:val="clear" w:color="auto" w:fill="auto"/>
            <w:hideMark/>
          </w:tcPr>
          <w:p w14:paraId="13219441"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413D7C"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E0768C"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5308AB0"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4553C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AB20C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1644D1"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95AF8F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0D086B"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08ED07"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679FE8F" w14:textId="77777777" w:rsidR="005F4778" w:rsidRPr="00C04A08" w:rsidRDefault="005F4778" w:rsidP="0071208E">
            <w:pPr>
              <w:pStyle w:val="TAC"/>
              <w:rPr>
                <w:lang w:val="fi-FI" w:eastAsia="fi-FI"/>
              </w:rPr>
            </w:pPr>
            <w:r w:rsidRPr="00C04A08">
              <w:rPr>
                <w:lang w:val="en-US" w:eastAsia="fi-FI"/>
              </w:rPr>
              <w:t>0</w:t>
            </w:r>
          </w:p>
        </w:tc>
      </w:tr>
      <w:tr w:rsidR="005F4778" w:rsidRPr="00C04A08" w14:paraId="3DF72813"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440DE07" w14:textId="77777777" w:rsidR="005F4778" w:rsidRPr="00C04A08" w:rsidRDefault="005F4778" w:rsidP="0071208E">
            <w:pPr>
              <w:pStyle w:val="TAC"/>
              <w:rPr>
                <w:lang w:val="fi-FI" w:eastAsia="fi-FI"/>
              </w:rPr>
            </w:pPr>
            <w:r w:rsidRPr="00C04A08">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
          <w:p w14:paraId="47925649"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404FAA5"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E107AC2" w14:textId="77777777" w:rsidR="005F4778" w:rsidRPr="00C04A08" w:rsidRDefault="005F4778" w:rsidP="0071208E">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3942571E" w14:textId="77777777" w:rsidR="005F4778" w:rsidRPr="00C04A08" w:rsidRDefault="005F4778" w:rsidP="0071208E">
            <w:pPr>
              <w:pStyle w:val="TAC"/>
              <w:rPr>
                <w:lang w:val="fi-FI" w:eastAsia="fi-FI"/>
              </w:rPr>
            </w:pPr>
            <w:r w:rsidRPr="00C04A08">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4114F04B" w14:textId="77777777" w:rsidR="005F4778" w:rsidRPr="00C04A08" w:rsidRDefault="005F4778" w:rsidP="0071208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5B533148"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966E4D"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3123CF7"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B9A40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D6614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5EDE99"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E8E6C7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E33B96"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71D217"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995AC13" w14:textId="77777777" w:rsidR="005F4778" w:rsidRPr="00C04A08" w:rsidRDefault="005F4778" w:rsidP="0071208E">
            <w:pPr>
              <w:pStyle w:val="TAC"/>
              <w:rPr>
                <w:lang w:val="fi-FI" w:eastAsia="fi-FI"/>
              </w:rPr>
            </w:pPr>
            <w:r w:rsidRPr="00C04A08">
              <w:rPr>
                <w:lang w:val="en-US" w:eastAsia="fi-FI"/>
              </w:rPr>
              <w:t>0</w:t>
            </w:r>
          </w:p>
        </w:tc>
      </w:tr>
      <w:tr w:rsidR="005F4778" w:rsidRPr="00C04A08" w14:paraId="381CE523"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C92C34" w14:textId="77777777" w:rsidR="005F4778" w:rsidRPr="00C04A08" w:rsidRDefault="005F4778" w:rsidP="0071208E">
            <w:pPr>
              <w:pStyle w:val="TAC"/>
              <w:rPr>
                <w:lang w:val="fi-FI" w:eastAsia="fi-FI"/>
              </w:rPr>
            </w:pPr>
            <w:r w:rsidRPr="00C04A08">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
          <w:p w14:paraId="39B1B5C9"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197B343"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63C509F9" w14:textId="77777777" w:rsidR="005F4778" w:rsidRPr="00C04A08" w:rsidRDefault="005F4778" w:rsidP="0071208E">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191C8062" w14:textId="77777777" w:rsidR="005F4778" w:rsidRPr="00C04A08" w:rsidRDefault="005F4778" w:rsidP="0071208E">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7575EACB" w14:textId="77777777" w:rsidR="005F4778" w:rsidRPr="00C04A08" w:rsidRDefault="005F4778" w:rsidP="0071208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47BD5A9E"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4A3664"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156FC0"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6CCEE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4B1A1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349C7A"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63D00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30A955"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DD0755"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E6F1F9E" w14:textId="77777777" w:rsidR="005F4778" w:rsidRPr="00C04A08" w:rsidRDefault="005F4778" w:rsidP="0071208E">
            <w:pPr>
              <w:pStyle w:val="TAC"/>
              <w:rPr>
                <w:lang w:val="fi-FI" w:eastAsia="fi-FI"/>
              </w:rPr>
            </w:pPr>
            <w:r w:rsidRPr="00C04A08">
              <w:rPr>
                <w:lang w:val="en-US" w:eastAsia="fi-FI"/>
              </w:rPr>
              <w:t>0</w:t>
            </w:r>
          </w:p>
        </w:tc>
      </w:tr>
      <w:tr w:rsidR="005F4778" w:rsidRPr="00C04A08" w14:paraId="130AF17C"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8F498E" w14:textId="77777777" w:rsidR="005F4778" w:rsidRPr="00C04A08" w:rsidRDefault="005F4778" w:rsidP="0071208E">
            <w:pPr>
              <w:pStyle w:val="TAC"/>
              <w:rPr>
                <w:lang w:val="fi-FI" w:eastAsia="fi-FI"/>
              </w:rPr>
            </w:pPr>
            <w:r w:rsidRPr="00C04A08">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
          <w:p w14:paraId="5F059E42"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595235D"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57A9B5F" w14:textId="77777777" w:rsidR="005F4778" w:rsidRPr="00C04A08" w:rsidRDefault="005F4778" w:rsidP="0071208E">
            <w:pPr>
              <w:pStyle w:val="TAC"/>
              <w:rPr>
                <w:lang w:val="fi-FI" w:eastAsia="fi-FI"/>
              </w:rPr>
            </w:pPr>
            <w:r w:rsidRPr="00C04A08">
              <w:rPr>
                <w:lang w:eastAsia="fi-FI"/>
              </w:rPr>
              <w:t>CA_n261D</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BA77DA0" w14:textId="77777777" w:rsidR="005F4778" w:rsidRPr="00C04A08" w:rsidRDefault="005F4778" w:rsidP="0071208E">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638B558A"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5D770E"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AD51D0"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2890F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4E765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1E2E23"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7DCC25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186457"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CE2430"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C4F2352" w14:textId="77777777" w:rsidR="005F4778" w:rsidRPr="00C04A08" w:rsidRDefault="005F4778" w:rsidP="0071208E">
            <w:pPr>
              <w:pStyle w:val="TAC"/>
              <w:rPr>
                <w:lang w:val="fi-FI" w:eastAsia="fi-FI"/>
              </w:rPr>
            </w:pPr>
            <w:r w:rsidRPr="00C04A08">
              <w:rPr>
                <w:lang w:val="en-US" w:eastAsia="fi-FI"/>
              </w:rPr>
              <w:t>0</w:t>
            </w:r>
          </w:p>
        </w:tc>
      </w:tr>
      <w:tr w:rsidR="005F4778" w:rsidRPr="00C04A08" w14:paraId="73D138CD"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5DEDCB8" w14:textId="77777777" w:rsidR="005F4778" w:rsidRPr="00C04A08" w:rsidRDefault="005F4778" w:rsidP="0071208E">
            <w:pPr>
              <w:pStyle w:val="TAC"/>
              <w:rPr>
                <w:lang w:val="fi-FI" w:eastAsia="fi-FI"/>
              </w:rPr>
            </w:pPr>
            <w:r w:rsidRPr="00C04A08">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
          <w:p w14:paraId="71C63AEF" w14:textId="77777777" w:rsidR="005F4778" w:rsidRPr="00C04A08" w:rsidRDefault="005F4778" w:rsidP="0071208E">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hideMark/>
          </w:tcPr>
          <w:p w14:paraId="5CCFD696"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C682AC2" w14:textId="77777777" w:rsidR="005F4778" w:rsidRPr="00C04A08" w:rsidRDefault="005F4778" w:rsidP="0071208E">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333D2E64" w14:textId="77777777" w:rsidR="005F4778" w:rsidRPr="00C04A08" w:rsidRDefault="005F4778" w:rsidP="0071208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D298AF8"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C5215D"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9DBB63"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42A8D33"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7794E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981E4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CFA5F9"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81F233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97B692"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43EFF4" w14:textId="77777777" w:rsidR="005F4778" w:rsidRPr="00C04A08" w:rsidRDefault="005F4778" w:rsidP="0071208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95959A6" w14:textId="77777777" w:rsidR="005F4778" w:rsidRPr="00C04A08" w:rsidRDefault="005F4778" w:rsidP="0071208E">
            <w:pPr>
              <w:pStyle w:val="TAC"/>
              <w:rPr>
                <w:lang w:val="fi-FI" w:eastAsia="fi-FI"/>
              </w:rPr>
            </w:pPr>
            <w:r w:rsidRPr="00C04A08">
              <w:rPr>
                <w:lang w:val="en-US" w:eastAsia="fi-FI"/>
              </w:rPr>
              <w:t>0</w:t>
            </w:r>
          </w:p>
        </w:tc>
      </w:tr>
      <w:tr w:rsidR="005F4778" w:rsidRPr="00C04A08" w14:paraId="7FAD636A"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7D0849" w14:textId="77777777" w:rsidR="005F4778" w:rsidRPr="00C04A08" w:rsidRDefault="005F4778" w:rsidP="0071208E">
            <w:pPr>
              <w:pStyle w:val="TAC"/>
              <w:rPr>
                <w:lang w:val="fi-FI" w:eastAsia="fi-FI"/>
              </w:rPr>
            </w:pPr>
            <w:r w:rsidRPr="00C04A08">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
          <w:p w14:paraId="23B39D15" w14:textId="77777777" w:rsidR="005F4778" w:rsidRPr="00C04A08" w:rsidRDefault="005F4778" w:rsidP="0071208E">
            <w:pPr>
              <w:pStyle w:val="TAC"/>
            </w:pPr>
            <w:r w:rsidRPr="00C04A08">
              <w:t>CA_n261G</w:t>
            </w:r>
          </w:p>
          <w:p w14:paraId="3C9DE9D3" w14:textId="77777777" w:rsidR="005F4778" w:rsidRPr="00C04A08" w:rsidRDefault="005F4778" w:rsidP="0071208E">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11200A2A"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5329DD0" w14:textId="77777777" w:rsidR="005F4778" w:rsidRPr="00C04A08" w:rsidRDefault="005F4778" w:rsidP="0071208E">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51DD0303" w14:textId="77777777" w:rsidR="005F4778" w:rsidRPr="00C04A08" w:rsidRDefault="005F4778" w:rsidP="0071208E">
            <w:pPr>
              <w:pStyle w:val="TAC"/>
              <w:rPr>
                <w:lang w:val="fi-FI" w:eastAsia="fi-FI"/>
              </w:rPr>
            </w:pPr>
            <w:r w:rsidRPr="00C04A08">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26C96AC0" w14:textId="77777777" w:rsidR="005F4778" w:rsidRPr="00C04A08" w:rsidRDefault="005F4778" w:rsidP="0071208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1811075E"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545CCA"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78A1B4"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E0349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4E08D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B5789E"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E129C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0D8698"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F16F6E"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C4C8C40" w14:textId="77777777" w:rsidR="005F4778" w:rsidRPr="00C04A08" w:rsidRDefault="005F4778" w:rsidP="0071208E">
            <w:pPr>
              <w:pStyle w:val="TAC"/>
              <w:rPr>
                <w:lang w:val="fi-FI" w:eastAsia="fi-FI"/>
              </w:rPr>
            </w:pPr>
            <w:r w:rsidRPr="00C04A08">
              <w:rPr>
                <w:lang w:val="en-US" w:eastAsia="fi-FI"/>
              </w:rPr>
              <w:t>0</w:t>
            </w:r>
          </w:p>
        </w:tc>
      </w:tr>
      <w:tr w:rsidR="005F4778" w:rsidRPr="00C04A08" w14:paraId="4C9315E2"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CBD67D" w14:textId="77777777" w:rsidR="005F4778" w:rsidRPr="00C04A08" w:rsidRDefault="005F4778" w:rsidP="0071208E">
            <w:pPr>
              <w:pStyle w:val="TAC"/>
              <w:rPr>
                <w:lang w:val="fi-FI" w:eastAsia="fi-FI"/>
              </w:rPr>
            </w:pPr>
            <w:r w:rsidRPr="00C04A08">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
          <w:p w14:paraId="5BF05259" w14:textId="77777777" w:rsidR="005F4778" w:rsidRPr="00C04A08" w:rsidRDefault="005F4778" w:rsidP="0071208E">
            <w:pPr>
              <w:pStyle w:val="TAC"/>
            </w:pPr>
            <w:r w:rsidRPr="00C04A08">
              <w:t>CA_n261G</w:t>
            </w:r>
          </w:p>
          <w:p w14:paraId="2D94117A" w14:textId="77777777" w:rsidR="005F4778" w:rsidRPr="00C04A08" w:rsidRDefault="005F4778" w:rsidP="0071208E">
            <w:pPr>
              <w:pStyle w:val="TAC"/>
            </w:pPr>
            <w:r w:rsidRPr="00C04A08">
              <w:t>CA_n261H</w:t>
            </w:r>
          </w:p>
          <w:p w14:paraId="246F3370" w14:textId="77777777" w:rsidR="005F4778" w:rsidRPr="00C04A08" w:rsidRDefault="005F4778" w:rsidP="0071208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5915196A"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97CED86" w14:textId="77777777" w:rsidR="005F4778" w:rsidRPr="00C04A08" w:rsidRDefault="005F4778" w:rsidP="0071208E">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68B0E460" w14:textId="77777777" w:rsidR="005F4778" w:rsidRPr="00C04A08" w:rsidRDefault="005F4778" w:rsidP="0071208E">
            <w:pPr>
              <w:pStyle w:val="TAC"/>
              <w:rPr>
                <w:lang w:val="fi-FI" w:eastAsia="fi-FI"/>
              </w:rPr>
            </w:pPr>
            <w:r>
              <w:rPr>
                <w:lang w:eastAsia="fi-FI"/>
              </w:rPr>
              <w:t>CA_</w:t>
            </w:r>
            <w:r w:rsidRPr="00C04A08">
              <w:rPr>
                <w:lang w:eastAsia="fi-FI"/>
              </w:rPr>
              <w:t>n261I</w:t>
            </w:r>
          </w:p>
        </w:tc>
        <w:tc>
          <w:tcPr>
            <w:tcW w:w="851" w:type="dxa"/>
            <w:tcBorders>
              <w:top w:val="nil"/>
              <w:left w:val="nil"/>
              <w:bottom w:val="single" w:sz="4" w:space="0" w:color="auto"/>
              <w:right w:val="single" w:sz="4" w:space="0" w:color="auto"/>
            </w:tcBorders>
            <w:shd w:val="clear" w:color="auto" w:fill="auto"/>
            <w:noWrap/>
            <w:hideMark/>
          </w:tcPr>
          <w:p w14:paraId="653627A4" w14:textId="77777777" w:rsidR="005F4778" w:rsidRPr="00C04A08" w:rsidRDefault="005F4778" w:rsidP="0071208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699BA694"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525A1A"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576538"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D3040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4DCBC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900962"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9C4B7E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CF5DA6"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488F83"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AB63EC6" w14:textId="77777777" w:rsidR="005F4778" w:rsidRPr="00C04A08" w:rsidRDefault="005F4778" w:rsidP="0071208E">
            <w:pPr>
              <w:pStyle w:val="TAC"/>
              <w:rPr>
                <w:lang w:val="fi-FI" w:eastAsia="fi-FI"/>
              </w:rPr>
            </w:pPr>
            <w:r w:rsidRPr="00C04A08">
              <w:rPr>
                <w:lang w:val="en-US" w:eastAsia="fi-FI"/>
              </w:rPr>
              <w:t>0</w:t>
            </w:r>
          </w:p>
        </w:tc>
      </w:tr>
      <w:tr w:rsidR="005F4778" w:rsidRPr="00C04A08" w14:paraId="18F65F36"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BB64C8" w14:textId="77777777" w:rsidR="005F4778" w:rsidRPr="00C04A08" w:rsidRDefault="005F4778" w:rsidP="0071208E">
            <w:pPr>
              <w:pStyle w:val="TAC"/>
              <w:rPr>
                <w:lang w:val="fi-FI" w:eastAsia="fi-FI"/>
              </w:rPr>
            </w:pPr>
            <w:r w:rsidRPr="00C04A08">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
          <w:p w14:paraId="4D1612CA"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2DBA9D2"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00EC059" w14:textId="77777777" w:rsidR="005F4778" w:rsidRPr="00C04A08" w:rsidRDefault="005F4778" w:rsidP="0071208E">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70F5CEC0" w14:textId="77777777" w:rsidR="005F4778" w:rsidRPr="00C04A08" w:rsidRDefault="005F4778" w:rsidP="0071208E">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21099356" w14:textId="77777777" w:rsidR="005F4778" w:rsidRPr="00C04A08" w:rsidRDefault="005F4778" w:rsidP="0071208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07662030"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ED9206"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C07E00B"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2B0D8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B3579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347B12"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E62505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B1A5B3"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2E9A6C"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4E6E545" w14:textId="77777777" w:rsidR="005F4778" w:rsidRPr="00C04A08" w:rsidRDefault="005F4778" w:rsidP="0071208E">
            <w:pPr>
              <w:pStyle w:val="TAC"/>
              <w:rPr>
                <w:lang w:val="fi-FI" w:eastAsia="fi-FI"/>
              </w:rPr>
            </w:pPr>
            <w:r w:rsidRPr="00C04A08">
              <w:rPr>
                <w:lang w:val="en-US" w:eastAsia="fi-FI"/>
              </w:rPr>
              <w:t>0</w:t>
            </w:r>
          </w:p>
        </w:tc>
      </w:tr>
      <w:tr w:rsidR="005F4778" w:rsidRPr="00C04A08" w14:paraId="06A4869C"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AF579C" w14:textId="77777777" w:rsidR="005F4778" w:rsidRPr="00C04A08" w:rsidRDefault="005F4778" w:rsidP="0071208E">
            <w:pPr>
              <w:pStyle w:val="TAC"/>
              <w:rPr>
                <w:lang w:val="fi-FI" w:eastAsia="fi-FI"/>
              </w:rPr>
            </w:pPr>
            <w:r w:rsidRPr="00C04A08">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
          <w:p w14:paraId="67C0CFF7"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AF71DD4"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5404BD2" w14:textId="77777777" w:rsidR="005F4778" w:rsidRPr="00C04A08" w:rsidRDefault="005F4778" w:rsidP="0071208E">
            <w:pPr>
              <w:pStyle w:val="TAC"/>
              <w:rPr>
                <w:lang w:val="fi-FI" w:eastAsia="fi-FI"/>
              </w:rPr>
            </w:pPr>
            <w:r w:rsidRPr="00C04A08">
              <w:rPr>
                <w:lang w:eastAsia="fi-FI"/>
              </w:rPr>
              <w:t>CA_n261G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EA9903B" w14:textId="77777777" w:rsidR="005F4778" w:rsidRPr="00C04A08" w:rsidRDefault="005F4778" w:rsidP="0071208E">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3A0EF236"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6EE618"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B7E16D0"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3DF93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8E69A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7902C3"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6BE8C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CDF08A"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B91943B"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AF07AD1" w14:textId="77777777" w:rsidR="005F4778" w:rsidRPr="00C04A08" w:rsidRDefault="005F4778" w:rsidP="0071208E">
            <w:pPr>
              <w:pStyle w:val="TAC"/>
              <w:rPr>
                <w:lang w:val="fi-FI" w:eastAsia="fi-FI"/>
              </w:rPr>
            </w:pPr>
            <w:r w:rsidRPr="00C04A08">
              <w:rPr>
                <w:lang w:val="en-US" w:eastAsia="fi-FI"/>
              </w:rPr>
              <w:t>0</w:t>
            </w:r>
          </w:p>
        </w:tc>
      </w:tr>
      <w:tr w:rsidR="005F4778" w:rsidRPr="00C04A08" w14:paraId="2BCFFD94"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CCCA9D" w14:textId="77777777" w:rsidR="005F4778" w:rsidRPr="00C04A08" w:rsidRDefault="005F4778" w:rsidP="0071208E">
            <w:pPr>
              <w:pStyle w:val="TAC"/>
              <w:rPr>
                <w:lang w:val="fi-FI" w:eastAsia="fi-FI"/>
              </w:rPr>
            </w:pPr>
            <w:r w:rsidRPr="00C04A08">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
          <w:p w14:paraId="7B85CEDC"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75DC86E"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3DEFD33" w14:textId="77777777" w:rsidR="005F4778" w:rsidRPr="00C04A08" w:rsidRDefault="005F4778" w:rsidP="0071208E">
            <w:pPr>
              <w:pStyle w:val="TAC"/>
              <w:rPr>
                <w:lang w:val="fi-FI" w:eastAsia="fi-FI"/>
              </w:rPr>
            </w:pPr>
            <w:r w:rsidRPr="00C04A08">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5CA4742D" w14:textId="77777777" w:rsidR="005F4778" w:rsidRPr="00C04A08" w:rsidRDefault="005F4778" w:rsidP="0071208E">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2C09DCB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64D6FC"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6498431B"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4053608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AB600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8FDAD7"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CB2BF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6295F9"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2032DE"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2B4C5E72" w14:textId="77777777" w:rsidR="005F4778" w:rsidRPr="00C04A08" w:rsidRDefault="005F4778" w:rsidP="0071208E">
            <w:pPr>
              <w:pStyle w:val="TAC"/>
              <w:rPr>
                <w:lang w:val="fi-FI" w:eastAsia="fi-FI"/>
              </w:rPr>
            </w:pPr>
            <w:r w:rsidRPr="00C04A08">
              <w:rPr>
                <w:lang w:val="en-US" w:eastAsia="fi-FI"/>
              </w:rPr>
              <w:t>0</w:t>
            </w:r>
          </w:p>
        </w:tc>
      </w:tr>
      <w:tr w:rsidR="005F4778" w:rsidRPr="00C04A08" w14:paraId="189CF119"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3FD926" w14:textId="77777777" w:rsidR="005F4778" w:rsidRPr="00C04A08" w:rsidRDefault="005F4778" w:rsidP="0071208E">
            <w:pPr>
              <w:pStyle w:val="TAC"/>
              <w:rPr>
                <w:lang w:val="fi-FI" w:eastAsia="fi-FI"/>
              </w:rPr>
            </w:pPr>
            <w:r w:rsidRPr="00C04A08">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
          <w:p w14:paraId="5D7A8475"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0386DCC"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FD8F729" w14:textId="77777777" w:rsidR="005F4778" w:rsidRPr="00C04A08" w:rsidRDefault="005F4778" w:rsidP="0071208E">
            <w:pPr>
              <w:pStyle w:val="TAC"/>
              <w:rPr>
                <w:lang w:val="fi-FI" w:eastAsia="fi-FI"/>
              </w:rPr>
            </w:pPr>
            <w:r w:rsidRPr="00C04A08">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18EC7BF" w14:textId="77777777" w:rsidR="005F4778" w:rsidRPr="00C04A08" w:rsidRDefault="005F4778" w:rsidP="0071208E">
            <w:pPr>
              <w:pStyle w:val="TAC"/>
              <w:rPr>
                <w:lang w:val="fi-FI" w:eastAsia="fi-FI"/>
              </w:rPr>
            </w:pPr>
            <w:r w:rsidRPr="00C04A08">
              <w:rPr>
                <w:lang w:eastAsia="fi-FI"/>
              </w:rPr>
              <w:t>CA_n261(2O)</w:t>
            </w:r>
          </w:p>
        </w:tc>
        <w:tc>
          <w:tcPr>
            <w:tcW w:w="850" w:type="dxa"/>
            <w:tcBorders>
              <w:top w:val="nil"/>
              <w:left w:val="nil"/>
              <w:bottom w:val="single" w:sz="4" w:space="0" w:color="auto"/>
              <w:right w:val="single" w:sz="4" w:space="0" w:color="auto"/>
            </w:tcBorders>
            <w:shd w:val="clear" w:color="auto" w:fill="auto"/>
            <w:hideMark/>
          </w:tcPr>
          <w:p w14:paraId="6D91BAC8"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AB7870A"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DC4523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91E73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5ED78F"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80487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69BE72"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7BC0FDA"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14B90261" w14:textId="77777777" w:rsidR="005F4778" w:rsidRPr="00C04A08" w:rsidRDefault="005F4778" w:rsidP="0071208E">
            <w:pPr>
              <w:pStyle w:val="TAC"/>
              <w:rPr>
                <w:lang w:val="fi-FI" w:eastAsia="fi-FI"/>
              </w:rPr>
            </w:pPr>
            <w:r w:rsidRPr="00C04A08">
              <w:rPr>
                <w:lang w:val="en-US" w:eastAsia="fi-FI"/>
              </w:rPr>
              <w:t>0</w:t>
            </w:r>
          </w:p>
        </w:tc>
      </w:tr>
      <w:tr w:rsidR="005F4778" w:rsidRPr="00C04A08" w14:paraId="35A2B188"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DA05DA" w14:textId="77777777" w:rsidR="005F4778" w:rsidRPr="00C04A08" w:rsidRDefault="005F4778" w:rsidP="0071208E">
            <w:pPr>
              <w:pStyle w:val="TAC"/>
              <w:rPr>
                <w:lang w:val="fi-FI" w:eastAsia="fi-FI"/>
              </w:rPr>
            </w:pPr>
            <w:r w:rsidRPr="00C04A08">
              <w:rPr>
                <w:lang w:eastAsia="fi-FI"/>
              </w:rPr>
              <w:t>CA_n261(A-3G)</w:t>
            </w:r>
          </w:p>
        </w:tc>
        <w:tc>
          <w:tcPr>
            <w:tcW w:w="1390" w:type="dxa"/>
            <w:tcBorders>
              <w:top w:val="nil"/>
              <w:left w:val="nil"/>
              <w:bottom w:val="single" w:sz="4" w:space="0" w:color="auto"/>
              <w:right w:val="single" w:sz="4" w:space="0" w:color="auto"/>
            </w:tcBorders>
            <w:shd w:val="clear" w:color="auto" w:fill="auto"/>
            <w:hideMark/>
          </w:tcPr>
          <w:p w14:paraId="621F57C2"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77685F7"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48FE426D" w14:textId="77777777" w:rsidR="005F4778" w:rsidRPr="00C04A08" w:rsidRDefault="005F4778" w:rsidP="0071208E">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5D472670" w14:textId="68698181" w:rsidR="005F4778" w:rsidRPr="00C04A08" w:rsidRDefault="005F4778" w:rsidP="0071208E">
            <w:pPr>
              <w:pStyle w:val="TAC"/>
              <w:rPr>
                <w:lang w:val="fi-FI" w:eastAsia="fi-FI"/>
              </w:rPr>
            </w:pPr>
            <w:del w:id="4" w:author="Per Lindell" w:date="2021-05-05T09:35:00Z">
              <w:r w:rsidRPr="00C04A08" w:rsidDel="005F4778">
                <w:rPr>
                  <w:lang w:eastAsia="fi-FI"/>
                </w:rPr>
                <w:delText>CA_n261O</w:delText>
              </w:r>
            </w:del>
          </w:p>
        </w:tc>
        <w:tc>
          <w:tcPr>
            <w:tcW w:w="850" w:type="dxa"/>
            <w:tcBorders>
              <w:top w:val="nil"/>
              <w:left w:val="nil"/>
              <w:bottom w:val="single" w:sz="4" w:space="0" w:color="auto"/>
              <w:right w:val="single" w:sz="4" w:space="0" w:color="auto"/>
            </w:tcBorders>
            <w:shd w:val="clear" w:color="auto" w:fill="auto"/>
            <w:hideMark/>
          </w:tcPr>
          <w:p w14:paraId="0D9A8489"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BDB3A2E"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5402A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F78C6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D11D6F"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630E0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1D1EAB"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2E6BF3"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2BF01D59" w14:textId="77777777" w:rsidR="005F4778" w:rsidRPr="00C04A08" w:rsidRDefault="005F4778" w:rsidP="0071208E">
            <w:pPr>
              <w:pStyle w:val="TAC"/>
              <w:rPr>
                <w:lang w:val="fi-FI" w:eastAsia="fi-FI"/>
              </w:rPr>
            </w:pPr>
            <w:r w:rsidRPr="00C04A08">
              <w:rPr>
                <w:lang w:val="en-US" w:eastAsia="fi-FI"/>
              </w:rPr>
              <w:t>0</w:t>
            </w:r>
          </w:p>
        </w:tc>
      </w:tr>
      <w:tr w:rsidR="005F4778" w:rsidRPr="00C04A08" w14:paraId="26506586"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816BD9" w14:textId="77777777" w:rsidR="005F4778" w:rsidRPr="00C04A08" w:rsidRDefault="005F4778" w:rsidP="0071208E">
            <w:pPr>
              <w:pStyle w:val="TAC"/>
              <w:rPr>
                <w:lang w:val="fi-FI" w:eastAsia="fi-FI"/>
              </w:rPr>
            </w:pPr>
            <w:r w:rsidRPr="00C04A08">
              <w:rPr>
                <w:lang w:eastAsia="fi-FI"/>
              </w:rPr>
              <w:t>CA_n261(A-3G-O)</w:t>
            </w:r>
          </w:p>
        </w:tc>
        <w:tc>
          <w:tcPr>
            <w:tcW w:w="1390" w:type="dxa"/>
            <w:tcBorders>
              <w:top w:val="nil"/>
              <w:left w:val="nil"/>
              <w:bottom w:val="single" w:sz="4" w:space="0" w:color="auto"/>
              <w:right w:val="single" w:sz="4" w:space="0" w:color="auto"/>
            </w:tcBorders>
            <w:shd w:val="clear" w:color="auto" w:fill="auto"/>
            <w:hideMark/>
          </w:tcPr>
          <w:p w14:paraId="29133B93"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1E144C7"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1A185FFC" w14:textId="77777777" w:rsidR="005F4778" w:rsidRPr="00C04A08" w:rsidRDefault="005F4778" w:rsidP="0071208E">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34270A48" w14:textId="329A2734" w:rsidR="005F4778" w:rsidRPr="00C04A08" w:rsidRDefault="005F4778" w:rsidP="0071208E">
            <w:pPr>
              <w:pStyle w:val="TAC"/>
              <w:rPr>
                <w:lang w:val="fi-FI" w:eastAsia="fi-FI"/>
              </w:rPr>
            </w:pPr>
            <w:ins w:id="5" w:author="Per Lindell" w:date="2021-05-05T09:35:00Z">
              <w:r w:rsidRPr="00C04A08">
                <w:rPr>
                  <w:lang w:eastAsia="fi-FI"/>
                </w:rPr>
                <w:t>CA_n261O</w:t>
              </w:r>
            </w:ins>
          </w:p>
        </w:tc>
        <w:tc>
          <w:tcPr>
            <w:tcW w:w="850" w:type="dxa"/>
            <w:tcBorders>
              <w:top w:val="nil"/>
              <w:left w:val="nil"/>
              <w:bottom w:val="single" w:sz="4" w:space="0" w:color="auto"/>
              <w:right w:val="single" w:sz="4" w:space="0" w:color="auto"/>
            </w:tcBorders>
            <w:shd w:val="clear" w:color="auto" w:fill="auto"/>
            <w:hideMark/>
          </w:tcPr>
          <w:p w14:paraId="58C24DC9"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2F0BDC"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E6C9B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D566A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D08B42"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707B3459" w14:textId="77777777" w:rsidR="005F4778" w:rsidRPr="00C04A08" w:rsidRDefault="005F4778" w:rsidP="0071208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41941E36"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57DC66"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7AF2CA4" w14:textId="77777777" w:rsidR="005F4778" w:rsidRPr="00C04A08" w:rsidRDefault="005F4778" w:rsidP="0071208E">
            <w:pPr>
              <w:pStyle w:val="TAC"/>
              <w:rPr>
                <w:lang w:val="fi-FI" w:eastAsia="fi-FI"/>
              </w:rPr>
            </w:pPr>
            <w:r w:rsidRPr="00C04A08">
              <w:rPr>
                <w:lang w:val="en-US" w:eastAsia="fi-FI"/>
              </w:rPr>
              <w:t>0</w:t>
            </w:r>
          </w:p>
        </w:tc>
      </w:tr>
      <w:tr w:rsidR="005F4778" w:rsidRPr="00C04A08" w14:paraId="772AD514"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538644" w14:textId="77777777" w:rsidR="005F4778" w:rsidRPr="00C04A08" w:rsidRDefault="005F4778" w:rsidP="0071208E">
            <w:pPr>
              <w:pStyle w:val="TAC"/>
              <w:rPr>
                <w:lang w:val="fi-FI" w:eastAsia="fi-FI"/>
              </w:rPr>
            </w:pPr>
            <w:r w:rsidRPr="00C04A08">
              <w:rPr>
                <w:lang w:eastAsia="fi-FI"/>
              </w:rPr>
              <w:t>CA_n261(A-2G)</w:t>
            </w:r>
          </w:p>
        </w:tc>
        <w:tc>
          <w:tcPr>
            <w:tcW w:w="1390" w:type="dxa"/>
            <w:tcBorders>
              <w:top w:val="nil"/>
              <w:left w:val="nil"/>
              <w:bottom w:val="single" w:sz="4" w:space="0" w:color="auto"/>
              <w:right w:val="single" w:sz="4" w:space="0" w:color="auto"/>
            </w:tcBorders>
            <w:shd w:val="clear" w:color="auto" w:fill="auto"/>
            <w:hideMark/>
          </w:tcPr>
          <w:p w14:paraId="2052CE93" w14:textId="77777777" w:rsidR="005F4778" w:rsidRPr="00C04A08" w:rsidRDefault="005F4778" w:rsidP="0071208E">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hideMark/>
          </w:tcPr>
          <w:p w14:paraId="23CB9839"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49B8CBC" w14:textId="77777777" w:rsidR="005F4778" w:rsidRPr="00C04A08" w:rsidRDefault="005F4778" w:rsidP="0071208E">
            <w:pPr>
              <w:pStyle w:val="TAC"/>
              <w:rPr>
                <w:lang w:val="fi-FI" w:eastAsia="fi-FI"/>
              </w:rPr>
            </w:pPr>
            <w:r w:rsidRPr="00C04A08">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6E72F3D1"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008BDE"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028FB3"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4FADE1"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CE614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77117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E634A3"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37E175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528BC6"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4C8E7A0"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A6A9D8C" w14:textId="77777777" w:rsidR="005F4778" w:rsidRPr="00C04A08" w:rsidRDefault="005F4778" w:rsidP="0071208E">
            <w:pPr>
              <w:pStyle w:val="TAC"/>
              <w:rPr>
                <w:lang w:val="fi-FI" w:eastAsia="fi-FI"/>
              </w:rPr>
            </w:pPr>
          </w:p>
        </w:tc>
      </w:tr>
      <w:tr w:rsidR="005F4778" w:rsidRPr="00C04A08" w14:paraId="35E21C5D"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3D5C92" w14:textId="77777777" w:rsidR="005F4778" w:rsidRPr="00C04A08" w:rsidRDefault="005F4778" w:rsidP="0071208E">
            <w:pPr>
              <w:pStyle w:val="TAC"/>
              <w:rPr>
                <w:lang w:val="fi-FI" w:eastAsia="fi-FI"/>
              </w:rPr>
            </w:pPr>
            <w:r w:rsidRPr="00C04A08">
              <w:rPr>
                <w:lang w:eastAsia="fi-FI"/>
              </w:rPr>
              <w:t>CA_n261(A-4G)</w:t>
            </w:r>
          </w:p>
        </w:tc>
        <w:tc>
          <w:tcPr>
            <w:tcW w:w="1390" w:type="dxa"/>
            <w:tcBorders>
              <w:top w:val="nil"/>
              <w:left w:val="nil"/>
              <w:bottom w:val="single" w:sz="4" w:space="0" w:color="auto"/>
              <w:right w:val="single" w:sz="4" w:space="0" w:color="auto"/>
            </w:tcBorders>
            <w:shd w:val="clear" w:color="auto" w:fill="auto"/>
            <w:hideMark/>
          </w:tcPr>
          <w:p w14:paraId="6A153410" w14:textId="77777777" w:rsidR="005F4778" w:rsidRPr="00C04A08" w:rsidRDefault="005F4778" w:rsidP="0071208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4A7B40A6"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756BFD4A" w14:textId="77777777" w:rsidR="005F4778" w:rsidRPr="00C04A08" w:rsidRDefault="005F4778" w:rsidP="0071208E">
            <w:pPr>
              <w:pStyle w:val="TAC"/>
              <w:rPr>
                <w:lang w:val="fi-FI" w:eastAsia="fi-FI"/>
              </w:rPr>
            </w:pPr>
            <w:r w:rsidRPr="00C04A08">
              <w:rPr>
                <w:lang w:eastAsia="fi-FI"/>
              </w:rPr>
              <w:t>CA_n261(4G)</w:t>
            </w:r>
          </w:p>
        </w:tc>
        <w:tc>
          <w:tcPr>
            <w:tcW w:w="850" w:type="dxa"/>
            <w:tcBorders>
              <w:top w:val="nil"/>
              <w:left w:val="nil"/>
              <w:bottom w:val="single" w:sz="4" w:space="0" w:color="auto"/>
              <w:right w:val="single" w:sz="4" w:space="0" w:color="auto"/>
            </w:tcBorders>
            <w:shd w:val="clear" w:color="auto" w:fill="auto"/>
            <w:hideMark/>
          </w:tcPr>
          <w:p w14:paraId="4AE0E9AE"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71A45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BA2ED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A3BF6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F2AF68"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3FEC3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55E61B"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695168"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2164DF95" w14:textId="77777777" w:rsidR="005F4778" w:rsidRPr="00C04A08" w:rsidRDefault="005F4778" w:rsidP="0071208E">
            <w:pPr>
              <w:pStyle w:val="TAC"/>
              <w:rPr>
                <w:lang w:val="fi-FI" w:eastAsia="fi-FI"/>
              </w:rPr>
            </w:pPr>
            <w:r w:rsidRPr="00C04A08">
              <w:rPr>
                <w:lang w:val="en-US" w:eastAsia="fi-FI"/>
              </w:rPr>
              <w:t>0</w:t>
            </w:r>
          </w:p>
        </w:tc>
      </w:tr>
      <w:tr w:rsidR="005F4778" w:rsidRPr="00C04A08" w14:paraId="05854A6E"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66EF55" w14:textId="77777777" w:rsidR="005F4778" w:rsidRPr="00C04A08" w:rsidRDefault="005F4778" w:rsidP="0071208E">
            <w:pPr>
              <w:pStyle w:val="TAC"/>
              <w:rPr>
                <w:lang w:val="fi-FI" w:eastAsia="fi-FI"/>
              </w:rPr>
            </w:pPr>
            <w:r w:rsidRPr="00C04A08">
              <w:rPr>
                <w:lang w:eastAsia="fi-FI"/>
              </w:rPr>
              <w:t>CA_n261(A-H)</w:t>
            </w:r>
          </w:p>
        </w:tc>
        <w:tc>
          <w:tcPr>
            <w:tcW w:w="1390" w:type="dxa"/>
            <w:tcBorders>
              <w:top w:val="nil"/>
              <w:left w:val="nil"/>
              <w:bottom w:val="single" w:sz="4" w:space="0" w:color="auto"/>
              <w:right w:val="single" w:sz="4" w:space="0" w:color="auto"/>
            </w:tcBorders>
            <w:shd w:val="clear" w:color="auto" w:fill="auto"/>
            <w:hideMark/>
          </w:tcPr>
          <w:p w14:paraId="0DF857AA" w14:textId="77777777" w:rsidR="005F4778" w:rsidRPr="00C04A08" w:rsidRDefault="005F4778" w:rsidP="0071208E">
            <w:pPr>
              <w:pStyle w:val="TAC"/>
            </w:pPr>
            <w:r w:rsidRPr="00C04A08">
              <w:t>CA_n261G</w:t>
            </w:r>
          </w:p>
          <w:p w14:paraId="0B47C8B0" w14:textId="77777777" w:rsidR="005F4778" w:rsidRPr="00C04A08" w:rsidRDefault="005F4778" w:rsidP="0071208E">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5BEAB6B1"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66F8B53" w14:textId="77777777" w:rsidR="005F4778" w:rsidRPr="00C04A08" w:rsidRDefault="005F4778" w:rsidP="0071208E">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1040E5FE" w14:textId="77777777" w:rsidR="005F4778" w:rsidRPr="00C04A08" w:rsidRDefault="005F4778" w:rsidP="0071208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4C3F7E6"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09F5FE"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2ED708"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FC2BDD"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2BB4F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C984D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F9757B"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1CDFE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C764AF"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6E6265" w14:textId="77777777" w:rsidR="005F4778" w:rsidRPr="00C04A08" w:rsidRDefault="005F4778" w:rsidP="0071208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72C187D7" w14:textId="77777777" w:rsidR="005F4778" w:rsidRPr="00C04A08" w:rsidRDefault="005F4778" w:rsidP="0071208E">
            <w:pPr>
              <w:pStyle w:val="TAC"/>
              <w:rPr>
                <w:lang w:val="fi-FI" w:eastAsia="fi-FI"/>
              </w:rPr>
            </w:pPr>
            <w:r w:rsidRPr="00C04A08">
              <w:rPr>
                <w:lang w:val="en-US" w:eastAsia="fi-FI"/>
              </w:rPr>
              <w:t>0</w:t>
            </w:r>
          </w:p>
        </w:tc>
      </w:tr>
      <w:tr w:rsidR="005F4778" w:rsidRPr="00C04A08" w14:paraId="643B57FF"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85133C" w14:textId="77777777" w:rsidR="005F4778" w:rsidRPr="00C04A08" w:rsidRDefault="005F4778" w:rsidP="0071208E">
            <w:pPr>
              <w:pStyle w:val="TAC"/>
              <w:rPr>
                <w:lang w:val="fi-FI" w:eastAsia="fi-FI"/>
              </w:rPr>
            </w:pPr>
            <w:r w:rsidRPr="00C04A08">
              <w:rPr>
                <w:lang w:eastAsia="fi-FI"/>
              </w:rPr>
              <w:t>CA_n261(A-2H)</w:t>
            </w:r>
          </w:p>
        </w:tc>
        <w:tc>
          <w:tcPr>
            <w:tcW w:w="1390" w:type="dxa"/>
            <w:tcBorders>
              <w:top w:val="nil"/>
              <w:left w:val="nil"/>
              <w:bottom w:val="single" w:sz="4" w:space="0" w:color="auto"/>
              <w:right w:val="single" w:sz="4" w:space="0" w:color="auto"/>
            </w:tcBorders>
            <w:shd w:val="clear" w:color="auto" w:fill="auto"/>
            <w:hideMark/>
          </w:tcPr>
          <w:p w14:paraId="3D3FC442" w14:textId="77777777" w:rsidR="005F4778" w:rsidRPr="00C04A08" w:rsidRDefault="005F4778" w:rsidP="0071208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5258DB30"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5DD97A8" w14:textId="77777777" w:rsidR="005F4778" w:rsidRPr="00C04A08" w:rsidRDefault="005F4778" w:rsidP="0071208E">
            <w:pPr>
              <w:pStyle w:val="TAC"/>
              <w:rPr>
                <w:lang w:val="fi-FI" w:eastAsia="fi-FI"/>
              </w:rPr>
            </w:pPr>
            <w:r w:rsidRPr="00C04A08">
              <w:rPr>
                <w:lang w:eastAsia="fi-FI"/>
              </w:rPr>
              <w:t>CA_n261(2H)</w:t>
            </w:r>
          </w:p>
        </w:tc>
        <w:tc>
          <w:tcPr>
            <w:tcW w:w="851" w:type="dxa"/>
            <w:tcBorders>
              <w:top w:val="nil"/>
              <w:left w:val="nil"/>
              <w:bottom w:val="single" w:sz="4" w:space="0" w:color="auto"/>
              <w:right w:val="single" w:sz="4" w:space="0" w:color="auto"/>
            </w:tcBorders>
            <w:shd w:val="clear" w:color="auto" w:fill="auto"/>
            <w:hideMark/>
          </w:tcPr>
          <w:p w14:paraId="110FCBFF"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119F73"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1EBFE5"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B461BF"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16C70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DD83D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17F9DD"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D991E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BF96CC"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08F350"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D6B30C9" w14:textId="77777777" w:rsidR="005F4778" w:rsidRPr="00C04A08" w:rsidRDefault="005F4778" w:rsidP="0071208E">
            <w:pPr>
              <w:pStyle w:val="TAC"/>
              <w:rPr>
                <w:lang w:val="fi-FI" w:eastAsia="fi-FI"/>
              </w:rPr>
            </w:pPr>
            <w:r w:rsidRPr="00C04A08">
              <w:rPr>
                <w:lang w:val="en-US" w:eastAsia="fi-FI"/>
              </w:rPr>
              <w:t>0</w:t>
            </w:r>
          </w:p>
        </w:tc>
      </w:tr>
      <w:tr w:rsidR="005F4778" w:rsidRPr="00C04A08" w14:paraId="173511BA"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ABCEB1" w14:textId="77777777" w:rsidR="005F4778" w:rsidRPr="00C04A08" w:rsidRDefault="005F4778" w:rsidP="0071208E">
            <w:pPr>
              <w:pStyle w:val="TAC"/>
              <w:rPr>
                <w:lang w:val="fi-FI" w:eastAsia="fi-FI"/>
              </w:rPr>
            </w:pPr>
            <w:r w:rsidRPr="00C04A08">
              <w:rPr>
                <w:lang w:eastAsia="fi-FI"/>
              </w:rPr>
              <w:t>CA_n261(A-H-I)</w:t>
            </w:r>
          </w:p>
        </w:tc>
        <w:tc>
          <w:tcPr>
            <w:tcW w:w="1390" w:type="dxa"/>
            <w:tcBorders>
              <w:top w:val="nil"/>
              <w:left w:val="nil"/>
              <w:bottom w:val="single" w:sz="4" w:space="0" w:color="auto"/>
              <w:right w:val="single" w:sz="4" w:space="0" w:color="auto"/>
            </w:tcBorders>
            <w:shd w:val="clear" w:color="auto" w:fill="auto"/>
            <w:hideMark/>
          </w:tcPr>
          <w:p w14:paraId="01253C37" w14:textId="77777777" w:rsidR="005F4778" w:rsidRPr="00C04A08" w:rsidRDefault="005F4778" w:rsidP="0071208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0C83AA47"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32282449" w14:textId="77777777" w:rsidR="005F4778" w:rsidRPr="00C04A08" w:rsidRDefault="005F4778" w:rsidP="0071208E">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4904D63B" w14:textId="77777777" w:rsidR="005F4778" w:rsidRPr="00C04A08" w:rsidRDefault="005F4778" w:rsidP="0071208E">
            <w:pPr>
              <w:pStyle w:val="TAC"/>
              <w:rPr>
                <w:lang w:val="fi-FI" w:eastAsia="fi-FI"/>
              </w:rPr>
            </w:pPr>
            <w:r w:rsidRPr="00C04A08">
              <w:rPr>
                <w:lang w:eastAsia="fi-FI"/>
              </w:rPr>
              <w:t>CA_n261I</w:t>
            </w:r>
          </w:p>
        </w:tc>
        <w:tc>
          <w:tcPr>
            <w:tcW w:w="851" w:type="dxa"/>
            <w:tcBorders>
              <w:top w:val="nil"/>
              <w:left w:val="nil"/>
              <w:bottom w:val="single" w:sz="4" w:space="0" w:color="auto"/>
              <w:right w:val="single" w:sz="4" w:space="0" w:color="auto"/>
            </w:tcBorders>
            <w:shd w:val="clear" w:color="auto" w:fill="auto"/>
            <w:hideMark/>
          </w:tcPr>
          <w:p w14:paraId="599B5F20"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389D2DEF"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0F80577"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5F65F53"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B3DCB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27AE4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54AF8F"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EDFC06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E57694"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02DDF7"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70A0A2C" w14:textId="77777777" w:rsidR="005F4778" w:rsidRPr="00C04A08" w:rsidRDefault="005F4778" w:rsidP="0071208E">
            <w:pPr>
              <w:pStyle w:val="TAC"/>
              <w:rPr>
                <w:lang w:val="fi-FI" w:eastAsia="fi-FI"/>
              </w:rPr>
            </w:pPr>
            <w:r w:rsidRPr="00C04A08">
              <w:rPr>
                <w:lang w:val="en-US" w:eastAsia="fi-FI"/>
              </w:rPr>
              <w:t>0</w:t>
            </w:r>
          </w:p>
        </w:tc>
      </w:tr>
      <w:tr w:rsidR="005F4778" w:rsidRPr="00C04A08" w14:paraId="59A18545"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9F5DAF1" w14:textId="77777777" w:rsidR="005F4778" w:rsidRPr="00C04A08" w:rsidRDefault="005F4778" w:rsidP="0071208E">
            <w:pPr>
              <w:pStyle w:val="TAC"/>
              <w:rPr>
                <w:lang w:val="fi-FI" w:eastAsia="fi-FI"/>
              </w:rPr>
            </w:pPr>
            <w:r w:rsidRPr="00C04A08">
              <w:rPr>
                <w:lang w:eastAsia="fi-FI"/>
              </w:rPr>
              <w:t>CA_n261(A-I)</w:t>
            </w:r>
          </w:p>
        </w:tc>
        <w:tc>
          <w:tcPr>
            <w:tcW w:w="1390" w:type="dxa"/>
            <w:tcBorders>
              <w:top w:val="nil"/>
              <w:left w:val="nil"/>
              <w:bottom w:val="single" w:sz="4" w:space="0" w:color="auto"/>
              <w:right w:val="single" w:sz="4" w:space="0" w:color="auto"/>
            </w:tcBorders>
            <w:shd w:val="clear" w:color="auto" w:fill="auto"/>
            <w:hideMark/>
          </w:tcPr>
          <w:p w14:paraId="17DD4F9B" w14:textId="77777777" w:rsidR="005F4778" w:rsidRPr="00C04A08" w:rsidRDefault="005F4778" w:rsidP="0071208E">
            <w:pPr>
              <w:pStyle w:val="TAC"/>
            </w:pPr>
            <w:r w:rsidRPr="00C04A08">
              <w:t>CA_n261G</w:t>
            </w:r>
          </w:p>
          <w:p w14:paraId="2043B10C" w14:textId="77777777" w:rsidR="005F4778" w:rsidRPr="00C04A08" w:rsidRDefault="005F4778" w:rsidP="0071208E">
            <w:pPr>
              <w:pStyle w:val="TAC"/>
            </w:pPr>
            <w:r w:rsidRPr="00C04A08">
              <w:t>CA_n261H</w:t>
            </w:r>
          </w:p>
          <w:p w14:paraId="5FEBD4A0" w14:textId="77777777" w:rsidR="005F4778" w:rsidRPr="00C04A08" w:rsidRDefault="005F4778" w:rsidP="0071208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7548F1F6"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A776388" w14:textId="77777777" w:rsidR="005F4778" w:rsidRPr="00C04A08" w:rsidRDefault="005F4778" w:rsidP="0071208E">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213200F2" w14:textId="77777777" w:rsidR="005F4778" w:rsidRPr="00C04A08" w:rsidRDefault="005F4778" w:rsidP="0071208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65B01A8"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5B5748"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30496A"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27D1C5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B4C4E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F23AC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C5462C"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21DF1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77B49E"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58EDA3"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AA150B2" w14:textId="77777777" w:rsidR="005F4778" w:rsidRPr="00C04A08" w:rsidRDefault="005F4778" w:rsidP="0071208E">
            <w:pPr>
              <w:pStyle w:val="TAC"/>
              <w:rPr>
                <w:lang w:val="fi-FI" w:eastAsia="fi-FI"/>
              </w:rPr>
            </w:pPr>
            <w:r w:rsidRPr="00C04A08">
              <w:rPr>
                <w:lang w:val="en-US" w:eastAsia="fi-FI"/>
              </w:rPr>
              <w:t>0</w:t>
            </w:r>
          </w:p>
        </w:tc>
      </w:tr>
      <w:tr w:rsidR="005F4778" w:rsidRPr="00C04A08" w14:paraId="3419DC2B"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4828248" w14:textId="77777777" w:rsidR="005F4778" w:rsidRPr="00C04A08" w:rsidRDefault="005F4778" w:rsidP="0071208E">
            <w:pPr>
              <w:pStyle w:val="TAC"/>
              <w:rPr>
                <w:lang w:val="fi-FI" w:eastAsia="fi-FI"/>
              </w:rPr>
            </w:pPr>
            <w:r w:rsidRPr="00C04A08">
              <w:rPr>
                <w:lang w:eastAsia="fi-FI"/>
              </w:rPr>
              <w:t>CA_n261(A-2I)</w:t>
            </w:r>
          </w:p>
        </w:tc>
        <w:tc>
          <w:tcPr>
            <w:tcW w:w="1390" w:type="dxa"/>
            <w:tcBorders>
              <w:top w:val="nil"/>
              <w:left w:val="nil"/>
              <w:bottom w:val="single" w:sz="4" w:space="0" w:color="auto"/>
              <w:right w:val="single" w:sz="4" w:space="0" w:color="auto"/>
            </w:tcBorders>
            <w:shd w:val="clear" w:color="auto" w:fill="auto"/>
            <w:hideMark/>
          </w:tcPr>
          <w:p w14:paraId="3DCCD24F" w14:textId="77777777" w:rsidR="005F4778" w:rsidRPr="00C04A08" w:rsidRDefault="005F4778" w:rsidP="0071208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75ACE57B"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4EC9626" w14:textId="77777777" w:rsidR="005F4778" w:rsidRPr="00C04A08" w:rsidRDefault="005F4778" w:rsidP="0071208E">
            <w:pPr>
              <w:pStyle w:val="TAC"/>
              <w:rPr>
                <w:lang w:val="fi-FI" w:eastAsia="fi-FI"/>
              </w:rPr>
            </w:pPr>
            <w:r w:rsidRPr="00C04A08">
              <w:rPr>
                <w:lang w:eastAsia="fi-FI"/>
              </w:rPr>
              <w:t>CA_n261(2I)</w:t>
            </w:r>
          </w:p>
        </w:tc>
        <w:tc>
          <w:tcPr>
            <w:tcW w:w="851" w:type="dxa"/>
            <w:tcBorders>
              <w:top w:val="nil"/>
              <w:left w:val="nil"/>
              <w:bottom w:val="single" w:sz="4" w:space="0" w:color="auto"/>
              <w:right w:val="single" w:sz="4" w:space="0" w:color="auto"/>
            </w:tcBorders>
            <w:shd w:val="clear" w:color="auto" w:fill="auto"/>
            <w:hideMark/>
          </w:tcPr>
          <w:p w14:paraId="0348EA07"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46C731"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546290"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5563542"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46040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16A08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19E051"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2BF6BE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9A5229"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4EA3F1"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16F44578" w14:textId="77777777" w:rsidR="005F4778" w:rsidRPr="00C04A08" w:rsidRDefault="005F4778" w:rsidP="0071208E">
            <w:pPr>
              <w:pStyle w:val="TAC"/>
              <w:rPr>
                <w:lang w:val="fi-FI" w:eastAsia="fi-FI"/>
              </w:rPr>
            </w:pPr>
            <w:r w:rsidRPr="00C04A08">
              <w:rPr>
                <w:lang w:val="en-US" w:eastAsia="fi-FI"/>
              </w:rPr>
              <w:t>0</w:t>
            </w:r>
          </w:p>
        </w:tc>
      </w:tr>
      <w:tr w:rsidR="005F4778" w:rsidRPr="00C04A08" w14:paraId="4BF63133"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2033B6" w14:textId="77777777" w:rsidR="005F4778" w:rsidRPr="00C04A08" w:rsidRDefault="005F4778" w:rsidP="0071208E">
            <w:pPr>
              <w:pStyle w:val="TAC"/>
              <w:rPr>
                <w:lang w:val="fi-FI" w:eastAsia="fi-FI"/>
              </w:rPr>
            </w:pPr>
            <w:r w:rsidRPr="00C04A08">
              <w:rPr>
                <w:lang w:eastAsia="fi-FI"/>
              </w:rPr>
              <w:t>CA_n261(A-J)</w:t>
            </w:r>
          </w:p>
        </w:tc>
        <w:tc>
          <w:tcPr>
            <w:tcW w:w="1390" w:type="dxa"/>
            <w:tcBorders>
              <w:top w:val="nil"/>
              <w:left w:val="nil"/>
              <w:bottom w:val="single" w:sz="4" w:space="0" w:color="auto"/>
              <w:right w:val="single" w:sz="4" w:space="0" w:color="auto"/>
            </w:tcBorders>
            <w:shd w:val="clear" w:color="auto" w:fill="auto"/>
            <w:hideMark/>
          </w:tcPr>
          <w:p w14:paraId="716CC201" w14:textId="77777777" w:rsidR="005F4778" w:rsidRPr="00C04A08" w:rsidRDefault="005F4778" w:rsidP="0071208E">
            <w:pPr>
              <w:pStyle w:val="TAC"/>
            </w:pPr>
            <w:r w:rsidRPr="00C04A08">
              <w:t>CA_n261G</w:t>
            </w:r>
          </w:p>
          <w:p w14:paraId="745B87FC" w14:textId="77777777" w:rsidR="005F4778" w:rsidRPr="00C04A08" w:rsidRDefault="005F4778" w:rsidP="0071208E">
            <w:pPr>
              <w:pStyle w:val="TAC"/>
            </w:pPr>
            <w:r w:rsidRPr="00C04A08">
              <w:t>CA_n261H</w:t>
            </w:r>
          </w:p>
          <w:p w14:paraId="767CD6D7" w14:textId="77777777" w:rsidR="005F4778" w:rsidRPr="00C04A08" w:rsidRDefault="005F4778" w:rsidP="0071208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2E4ADF88"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96E2DC4" w14:textId="77777777" w:rsidR="005F4778" w:rsidRPr="00C04A08" w:rsidRDefault="005F4778" w:rsidP="0071208E">
            <w:pPr>
              <w:pStyle w:val="TAC"/>
              <w:rPr>
                <w:lang w:val="fi-FI" w:eastAsia="fi-FI"/>
              </w:rPr>
            </w:pPr>
            <w:r w:rsidRPr="00C04A08">
              <w:rPr>
                <w:lang w:eastAsia="fi-FI"/>
              </w:rPr>
              <w:t>CA_n261J</w:t>
            </w:r>
          </w:p>
        </w:tc>
        <w:tc>
          <w:tcPr>
            <w:tcW w:w="992" w:type="dxa"/>
            <w:tcBorders>
              <w:top w:val="nil"/>
              <w:left w:val="nil"/>
              <w:bottom w:val="single" w:sz="4" w:space="0" w:color="auto"/>
              <w:right w:val="single" w:sz="4" w:space="0" w:color="auto"/>
            </w:tcBorders>
            <w:shd w:val="clear" w:color="auto" w:fill="auto"/>
            <w:hideMark/>
          </w:tcPr>
          <w:p w14:paraId="62DE6502" w14:textId="77777777" w:rsidR="005F4778" w:rsidRPr="00C04A08" w:rsidRDefault="005F4778" w:rsidP="0071208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8D5EF65" w14:textId="77777777" w:rsidR="005F4778" w:rsidRPr="00C04A08" w:rsidRDefault="005F4778" w:rsidP="0071208E">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124DBE3A" w14:textId="77777777" w:rsidR="005F4778" w:rsidRPr="00C04A08" w:rsidRDefault="005F4778" w:rsidP="0071208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4B8763F4" w14:textId="77777777" w:rsidR="005F4778" w:rsidRPr="00C04A08" w:rsidRDefault="005F4778" w:rsidP="0071208E">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241259EA" w14:textId="77777777" w:rsidR="005F4778" w:rsidRPr="00C04A08" w:rsidRDefault="005F4778" w:rsidP="0071208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6F102A6A" w14:textId="77777777" w:rsidR="005F4778" w:rsidRPr="00C04A08" w:rsidRDefault="005F4778" w:rsidP="0071208E">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5A381E7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F69686"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F968D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382254"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89ADA8" w14:textId="77777777" w:rsidR="005F4778" w:rsidRPr="00C04A08" w:rsidRDefault="005F4778" w:rsidP="0071208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4ED7E843" w14:textId="77777777" w:rsidR="005F4778" w:rsidRPr="00C04A08" w:rsidRDefault="005F4778" w:rsidP="0071208E">
            <w:pPr>
              <w:pStyle w:val="TAC"/>
              <w:rPr>
                <w:lang w:val="fi-FI" w:eastAsia="fi-FI"/>
              </w:rPr>
            </w:pPr>
            <w:r w:rsidRPr="00C04A08">
              <w:rPr>
                <w:lang w:val="en-US" w:eastAsia="fi-FI"/>
              </w:rPr>
              <w:t>0</w:t>
            </w:r>
          </w:p>
        </w:tc>
      </w:tr>
      <w:tr w:rsidR="005F4778" w:rsidRPr="00C04A08" w14:paraId="476E5751"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CA49B8" w14:textId="77777777" w:rsidR="005F4778" w:rsidRPr="00C04A08" w:rsidRDefault="005F4778" w:rsidP="0071208E">
            <w:pPr>
              <w:pStyle w:val="TAC"/>
              <w:rPr>
                <w:lang w:val="fi-FI" w:eastAsia="fi-FI"/>
              </w:rPr>
            </w:pPr>
            <w:r w:rsidRPr="00C04A08">
              <w:rPr>
                <w:lang w:eastAsia="fi-FI"/>
              </w:rPr>
              <w:t>CA_n261(A-K)</w:t>
            </w:r>
          </w:p>
        </w:tc>
        <w:tc>
          <w:tcPr>
            <w:tcW w:w="1390" w:type="dxa"/>
            <w:tcBorders>
              <w:top w:val="nil"/>
              <w:left w:val="nil"/>
              <w:bottom w:val="single" w:sz="4" w:space="0" w:color="auto"/>
              <w:right w:val="single" w:sz="4" w:space="0" w:color="auto"/>
            </w:tcBorders>
            <w:shd w:val="clear" w:color="auto" w:fill="auto"/>
            <w:hideMark/>
          </w:tcPr>
          <w:p w14:paraId="717AE9AA" w14:textId="77777777" w:rsidR="005F4778" w:rsidRPr="00C04A08" w:rsidRDefault="005F4778" w:rsidP="0071208E">
            <w:pPr>
              <w:pStyle w:val="TAC"/>
            </w:pPr>
            <w:r w:rsidRPr="00C04A08">
              <w:t>CA_n261G</w:t>
            </w:r>
          </w:p>
          <w:p w14:paraId="13630616" w14:textId="77777777" w:rsidR="005F4778" w:rsidRPr="00C04A08" w:rsidRDefault="005F4778" w:rsidP="0071208E">
            <w:pPr>
              <w:pStyle w:val="TAC"/>
            </w:pPr>
            <w:r w:rsidRPr="00C04A08">
              <w:t>CA_n261H</w:t>
            </w:r>
          </w:p>
          <w:p w14:paraId="58ED400D" w14:textId="77777777" w:rsidR="005F4778" w:rsidRPr="00C04A08" w:rsidRDefault="005F4778" w:rsidP="0071208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20BF0632"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B5D6CFA" w14:textId="77777777" w:rsidR="005F4778" w:rsidRPr="00C04A08" w:rsidRDefault="005F4778" w:rsidP="0071208E">
            <w:pPr>
              <w:pStyle w:val="TAC"/>
              <w:rPr>
                <w:lang w:val="fi-FI" w:eastAsia="fi-FI"/>
              </w:rPr>
            </w:pPr>
            <w:r w:rsidRPr="00C04A08">
              <w:rPr>
                <w:lang w:eastAsia="fi-FI"/>
              </w:rPr>
              <w:t>CA_n261K</w:t>
            </w:r>
          </w:p>
        </w:tc>
        <w:tc>
          <w:tcPr>
            <w:tcW w:w="992" w:type="dxa"/>
            <w:tcBorders>
              <w:top w:val="nil"/>
              <w:left w:val="nil"/>
              <w:bottom w:val="single" w:sz="4" w:space="0" w:color="auto"/>
              <w:right w:val="single" w:sz="4" w:space="0" w:color="auto"/>
            </w:tcBorders>
            <w:shd w:val="clear" w:color="auto" w:fill="auto"/>
            <w:hideMark/>
          </w:tcPr>
          <w:p w14:paraId="2A2A913B" w14:textId="77777777" w:rsidR="005F4778" w:rsidRPr="00C04A08" w:rsidRDefault="005F4778" w:rsidP="0071208E">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3E12592E" w14:textId="77777777" w:rsidR="005F4778" w:rsidRPr="00C04A08" w:rsidRDefault="005F4778" w:rsidP="0071208E">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60F3FDE5" w14:textId="77777777" w:rsidR="005F4778" w:rsidRPr="00C04A08" w:rsidRDefault="005F4778" w:rsidP="0071208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0B601F46" w14:textId="77777777" w:rsidR="005F4778" w:rsidRPr="00C04A08" w:rsidRDefault="005F4778" w:rsidP="0071208E">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019C752F" w14:textId="77777777" w:rsidR="005F4778" w:rsidRPr="00C04A08" w:rsidRDefault="005F4778" w:rsidP="0071208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6A483AC1" w14:textId="77777777" w:rsidR="005F4778" w:rsidRPr="00C04A08" w:rsidRDefault="005F4778" w:rsidP="0071208E">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7002DE2B" w14:textId="77777777" w:rsidR="005F4778" w:rsidRPr="00C04A08" w:rsidRDefault="005F4778" w:rsidP="0071208E">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39121E0B" w14:textId="77777777" w:rsidR="005F4778" w:rsidRPr="00C04A08" w:rsidRDefault="005F4778" w:rsidP="0071208E">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071760B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E71D36"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585F56"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84E1AFE" w14:textId="77777777" w:rsidR="005F4778" w:rsidRPr="00C04A08" w:rsidRDefault="005F4778" w:rsidP="0071208E">
            <w:pPr>
              <w:pStyle w:val="TAC"/>
              <w:rPr>
                <w:lang w:val="fi-FI" w:eastAsia="fi-FI"/>
              </w:rPr>
            </w:pPr>
            <w:r w:rsidRPr="00C04A08">
              <w:rPr>
                <w:lang w:val="en-US" w:eastAsia="fi-FI"/>
              </w:rPr>
              <w:t>0</w:t>
            </w:r>
          </w:p>
        </w:tc>
      </w:tr>
      <w:tr w:rsidR="005F4778" w:rsidRPr="00C04A08" w14:paraId="2B1E7D27"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189E7B" w14:textId="77777777" w:rsidR="005F4778" w:rsidRPr="00C04A08" w:rsidRDefault="005F4778" w:rsidP="0071208E">
            <w:pPr>
              <w:pStyle w:val="TAC"/>
              <w:rPr>
                <w:lang w:val="fi-FI" w:eastAsia="fi-FI"/>
              </w:rPr>
            </w:pPr>
            <w:r w:rsidRPr="00C04A08">
              <w:rPr>
                <w:lang w:eastAsia="fi-FI"/>
              </w:rPr>
              <w:t>CA_n261(A-O)</w:t>
            </w:r>
          </w:p>
        </w:tc>
        <w:tc>
          <w:tcPr>
            <w:tcW w:w="1390" w:type="dxa"/>
            <w:tcBorders>
              <w:top w:val="nil"/>
              <w:left w:val="nil"/>
              <w:bottom w:val="single" w:sz="4" w:space="0" w:color="auto"/>
              <w:right w:val="single" w:sz="4" w:space="0" w:color="auto"/>
            </w:tcBorders>
            <w:shd w:val="clear" w:color="auto" w:fill="auto"/>
            <w:hideMark/>
          </w:tcPr>
          <w:p w14:paraId="1E84CFA5"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81EA343"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A6A35A0" w14:textId="77777777" w:rsidR="005F4778" w:rsidRPr="00C04A08" w:rsidRDefault="005F4778" w:rsidP="0071208E">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579837BB" w14:textId="77777777" w:rsidR="005F4778" w:rsidRPr="00C04A08" w:rsidRDefault="005F4778" w:rsidP="0071208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59EDD79"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A32AF2"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B36467"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1F78C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68DDA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0B4EF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E04B25"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AF8AE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6FBBAB"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7F788B" w14:textId="77777777" w:rsidR="005F4778" w:rsidRPr="00C04A08" w:rsidRDefault="005F4778" w:rsidP="0071208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7405C36" w14:textId="77777777" w:rsidR="005F4778" w:rsidRPr="00C04A08" w:rsidRDefault="005F4778" w:rsidP="0071208E">
            <w:pPr>
              <w:pStyle w:val="TAC"/>
              <w:rPr>
                <w:lang w:val="fi-FI" w:eastAsia="fi-FI"/>
              </w:rPr>
            </w:pPr>
            <w:r w:rsidRPr="00C04A08">
              <w:rPr>
                <w:lang w:val="en-US" w:eastAsia="fi-FI"/>
              </w:rPr>
              <w:t>0</w:t>
            </w:r>
          </w:p>
        </w:tc>
      </w:tr>
      <w:tr w:rsidR="005F4778" w:rsidRPr="00C04A08" w14:paraId="2076551E"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B40C78" w14:textId="77777777" w:rsidR="005F4778" w:rsidRPr="00C04A08" w:rsidRDefault="005F4778" w:rsidP="0071208E">
            <w:pPr>
              <w:pStyle w:val="TAC"/>
              <w:rPr>
                <w:lang w:val="fi-FI" w:eastAsia="fi-FI"/>
              </w:rPr>
            </w:pPr>
            <w:r w:rsidRPr="00C04A08">
              <w:rPr>
                <w:lang w:eastAsia="fi-FI"/>
              </w:rPr>
              <w:t>CA_n261(A-2O)</w:t>
            </w:r>
          </w:p>
        </w:tc>
        <w:tc>
          <w:tcPr>
            <w:tcW w:w="1390" w:type="dxa"/>
            <w:tcBorders>
              <w:top w:val="nil"/>
              <w:left w:val="nil"/>
              <w:bottom w:val="single" w:sz="4" w:space="0" w:color="auto"/>
              <w:right w:val="single" w:sz="4" w:space="0" w:color="auto"/>
            </w:tcBorders>
            <w:shd w:val="clear" w:color="auto" w:fill="auto"/>
            <w:hideMark/>
          </w:tcPr>
          <w:p w14:paraId="554F467D"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D4FFCA7"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09C8B4D" w14:textId="77777777" w:rsidR="005F4778" w:rsidRPr="00C04A08" w:rsidRDefault="005F4778" w:rsidP="0071208E">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7098F3BE"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CBBA02"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ABAD7A"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2AF77E"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654BE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1DC06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6BD178"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4FA11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E3C78C"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6B17AE"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2178558A" w14:textId="77777777" w:rsidR="005F4778" w:rsidRPr="00C04A08" w:rsidRDefault="005F4778" w:rsidP="0071208E">
            <w:pPr>
              <w:pStyle w:val="TAC"/>
              <w:rPr>
                <w:lang w:val="fi-FI" w:eastAsia="fi-FI"/>
              </w:rPr>
            </w:pPr>
            <w:r w:rsidRPr="00C04A08">
              <w:rPr>
                <w:lang w:val="en-US" w:eastAsia="fi-FI"/>
              </w:rPr>
              <w:t>0</w:t>
            </w:r>
          </w:p>
        </w:tc>
      </w:tr>
      <w:tr w:rsidR="005F4778" w:rsidRPr="00C04A08" w14:paraId="7D2E2B54"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AC2C66" w14:textId="77777777" w:rsidR="005F4778" w:rsidRPr="00C04A08" w:rsidRDefault="005F4778" w:rsidP="0071208E">
            <w:pPr>
              <w:pStyle w:val="TAC"/>
              <w:rPr>
                <w:lang w:val="fi-FI" w:eastAsia="fi-FI"/>
              </w:rPr>
            </w:pPr>
            <w:r w:rsidRPr="00C04A08">
              <w:rPr>
                <w:lang w:eastAsia="fi-FI"/>
              </w:rPr>
              <w:t>CA_n261(A-3O)</w:t>
            </w:r>
          </w:p>
        </w:tc>
        <w:tc>
          <w:tcPr>
            <w:tcW w:w="1390" w:type="dxa"/>
            <w:tcBorders>
              <w:top w:val="nil"/>
              <w:left w:val="nil"/>
              <w:bottom w:val="single" w:sz="4" w:space="0" w:color="auto"/>
              <w:right w:val="single" w:sz="4" w:space="0" w:color="auto"/>
            </w:tcBorders>
            <w:shd w:val="clear" w:color="auto" w:fill="auto"/>
            <w:hideMark/>
          </w:tcPr>
          <w:p w14:paraId="4630305A"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1BBCABB"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5C5D4033" w14:textId="77777777" w:rsidR="005F4778" w:rsidRPr="00C04A08" w:rsidRDefault="005F4778" w:rsidP="0071208E">
            <w:pPr>
              <w:pStyle w:val="TAC"/>
              <w:rPr>
                <w:lang w:val="fi-FI" w:eastAsia="fi-FI"/>
              </w:rPr>
            </w:pPr>
            <w:r w:rsidRPr="00C04A08">
              <w:rPr>
                <w:lang w:eastAsia="fi-FI"/>
              </w:rPr>
              <w:t>CA_n261(3O)</w:t>
            </w:r>
          </w:p>
        </w:tc>
        <w:tc>
          <w:tcPr>
            <w:tcW w:w="992" w:type="dxa"/>
            <w:tcBorders>
              <w:top w:val="nil"/>
              <w:left w:val="nil"/>
              <w:bottom w:val="single" w:sz="4" w:space="0" w:color="auto"/>
              <w:right w:val="single" w:sz="4" w:space="0" w:color="auto"/>
            </w:tcBorders>
            <w:shd w:val="clear" w:color="auto" w:fill="auto"/>
            <w:hideMark/>
          </w:tcPr>
          <w:p w14:paraId="0074BD52"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8FAFA2"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851A036"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7C0C1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E9006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C09F9E"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8B85F7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325362"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B5AE91"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29F6D3F5" w14:textId="77777777" w:rsidR="005F4778" w:rsidRPr="00C04A08" w:rsidRDefault="005F4778" w:rsidP="0071208E">
            <w:pPr>
              <w:pStyle w:val="TAC"/>
              <w:rPr>
                <w:lang w:val="fi-FI" w:eastAsia="fi-FI"/>
              </w:rPr>
            </w:pPr>
            <w:r w:rsidRPr="00C04A08">
              <w:rPr>
                <w:lang w:val="en-US" w:eastAsia="fi-FI"/>
              </w:rPr>
              <w:t>0</w:t>
            </w:r>
          </w:p>
        </w:tc>
      </w:tr>
      <w:tr w:rsidR="005F4778" w:rsidRPr="00C04A08" w14:paraId="22146794"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4120BC" w14:textId="77777777" w:rsidR="005F4778" w:rsidRPr="00C04A08" w:rsidRDefault="005F4778" w:rsidP="0071208E">
            <w:pPr>
              <w:pStyle w:val="TAC"/>
              <w:rPr>
                <w:lang w:val="fi-FI" w:eastAsia="fi-FI"/>
              </w:rPr>
            </w:pPr>
            <w:r w:rsidRPr="00C04A08">
              <w:rPr>
                <w:lang w:eastAsia="fi-FI"/>
              </w:rPr>
              <w:t>CA_n261(A-4O)</w:t>
            </w:r>
          </w:p>
        </w:tc>
        <w:tc>
          <w:tcPr>
            <w:tcW w:w="1390" w:type="dxa"/>
            <w:tcBorders>
              <w:top w:val="nil"/>
              <w:left w:val="nil"/>
              <w:bottom w:val="single" w:sz="4" w:space="0" w:color="auto"/>
              <w:right w:val="single" w:sz="4" w:space="0" w:color="auto"/>
            </w:tcBorders>
            <w:shd w:val="clear" w:color="auto" w:fill="auto"/>
            <w:hideMark/>
          </w:tcPr>
          <w:p w14:paraId="3091C9CE"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3F7A0E7"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2DE4992F" w14:textId="77777777" w:rsidR="005F4778" w:rsidRPr="00C04A08" w:rsidRDefault="005F4778" w:rsidP="0071208E">
            <w:pPr>
              <w:pStyle w:val="TAC"/>
              <w:rPr>
                <w:lang w:val="fi-FI" w:eastAsia="fi-FI"/>
              </w:rPr>
            </w:pPr>
            <w:r w:rsidRPr="00C04A08">
              <w:rPr>
                <w:lang w:eastAsia="fi-FI"/>
              </w:rPr>
              <w:t>CA_n261(4O)</w:t>
            </w:r>
          </w:p>
        </w:tc>
        <w:tc>
          <w:tcPr>
            <w:tcW w:w="850" w:type="dxa"/>
            <w:tcBorders>
              <w:top w:val="nil"/>
              <w:left w:val="nil"/>
              <w:bottom w:val="single" w:sz="4" w:space="0" w:color="auto"/>
              <w:right w:val="single" w:sz="4" w:space="0" w:color="auto"/>
            </w:tcBorders>
            <w:shd w:val="clear" w:color="auto" w:fill="auto"/>
            <w:hideMark/>
          </w:tcPr>
          <w:p w14:paraId="35D55CB1"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551CA1E"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C3B63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333E1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E1E2D5"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C7BD1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AF53DD"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30FF35"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4BB5765" w14:textId="77777777" w:rsidR="005F4778" w:rsidRPr="00C04A08" w:rsidRDefault="005F4778" w:rsidP="0071208E">
            <w:pPr>
              <w:pStyle w:val="TAC"/>
              <w:rPr>
                <w:lang w:val="fi-FI" w:eastAsia="fi-FI"/>
              </w:rPr>
            </w:pPr>
            <w:r w:rsidRPr="00C04A08">
              <w:rPr>
                <w:lang w:val="en-US" w:eastAsia="fi-FI"/>
              </w:rPr>
              <w:t>0</w:t>
            </w:r>
          </w:p>
        </w:tc>
      </w:tr>
      <w:tr w:rsidR="005F4778" w:rsidRPr="00C04A08" w14:paraId="55BC761A"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D660DA" w14:textId="77777777" w:rsidR="005F4778" w:rsidRPr="00C04A08" w:rsidRDefault="005F4778" w:rsidP="0071208E">
            <w:pPr>
              <w:pStyle w:val="TAC"/>
              <w:rPr>
                <w:lang w:val="fi-FI" w:eastAsia="fi-FI"/>
              </w:rPr>
            </w:pPr>
            <w:r w:rsidRPr="00C04A08">
              <w:rPr>
                <w:lang w:eastAsia="fi-FI"/>
              </w:rPr>
              <w:t>CA_n261(A-5O)</w:t>
            </w:r>
          </w:p>
        </w:tc>
        <w:tc>
          <w:tcPr>
            <w:tcW w:w="1390" w:type="dxa"/>
            <w:tcBorders>
              <w:top w:val="nil"/>
              <w:left w:val="nil"/>
              <w:bottom w:val="single" w:sz="4" w:space="0" w:color="auto"/>
              <w:right w:val="single" w:sz="4" w:space="0" w:color="auto"/>
            </w:tcBorders>
            <w:shd w:val="clear" w:color="auto" w:fill="auto"/>
            <w:hideMark/>
          </w:tcPr>
          <w:p w14:paraId="524E34A1"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D45EF7D"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4394" w:type="dxa"/>
            <w:gridSpan w:val="5"/>
            <w:tcBorders>
              <w:top w:val="single" w:sz="4" w:space="0" w:color="auto"/>
              <w:left w:val="nil"/>
              <w:bottom w:val="single" w:sz="4" w:space="0" w:color="auto"/>
              <w:right w:val="single" w:sz="4" w:space="0" w:color="000000"/>
            </w:tcBorders>
            <w:shd w:val="clear" w:color="auto" w:fill="auto"/>
            <w:hideMark/>
          </w:tcPr>
          <w:p w14:paraId="1F015093" w14:textId="77777777" w:rsidR="005F4778" w:rsidRPr="00C04A08" w:rsidRDefault="005F4778" w:rsidP="0071208E">
            <w:pPr>
              <w:pStyle w:val="TAC"/>
              <w:rPr>
                <w:lang w:val="fi-FI" w:eastAsia="fi-FI"/>
              </w:rPr>
            </w:pPr>
            <w:r w:rsidRPr="00C04A08">
              <w:rPr>
                <w:lang w:eastAsia="fi-FI"/>
              </w:rPr>
              <w:t>CA_n261(5O)</w:t>
            </w:r>
          </w:p>
        </w:tc>
        <w:tc>
          <w:tcPr>
            <w:tcW w:w="993" w:type="dxa"/>
            <w:tcBorders>
              <w:top w:val="nil"/>
              <w:left w:val="nil"/>
              <w:bottom w:val="single" w:sz="4" w:space="0" w:color="auto"/>
              <w:right w:val="single" w:sz="4" w:space="0" w:color="auto"/>
            </w:tcBorders>
            <w:shd w:val="clear" w:color="auto" w:fill="auto"/>
            <w:hideMark/>
          </w:tcPr>
          <w:p w14:paraId="107CD9CB"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BBF1A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3344C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E25258"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7DE1D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4D05D7"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E5C6B3"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6048057" w14:textId="77777777" w:rsidR="005F4778" w:rsidRPr="00C04A08" w:rsidRDefault="005F4778" w:rsidP="0071208E">
            <w:pPr>
              <w:pStyle w:val="TAC"/>
              <w:rPr>
                <w:lang w:val="fi-FI" w:eastAsia="fi-FI"/>
              </w:rPr>
            </w:pPr>
            <w:r w:rsidRPr="00C04A08">
              <w:rPr>
                <w:lang w:val="en-US" w:eastAsia="fi-FI"/>
              </w:rPr>
              <w:t>0</w:t>
            </w:r>
          </w:p>
        </w:tc>
      </w:tr>
      <w:tr w:rsidR="005F4778" w:rsidRPr="00C04A08" w14:paraId="1E1FF0E0"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0B9DE2" w14:textId="77777777" w:rsidR="005F4778" w:rsidRPr="00C04A08" w:rsidRDefault="005F4778" w:rsidP="0071208E">
            <w:pPr>
              <w:pStyle w:val="TAC"/>
              <w:rPr>
                <w:lang w:val="fi-FI" w:eastAsia="fi-FI"/>
              </w:rPr>
            </w:pPr>
            <w:r w:rsidRPr="00C04A08">
              <w:rPr>
                <w:lang w:eastAsia="fi-FI"/>
              </w:rPr>
              <w:t>CA_n261(A-6O)</w:t>
            </w:r>
          </w:p>
        </w:tc>
        <w:tc>
          <w:tcPr>
            <w:tcW w:w="1390" w:type="dxa"/>
            <w:tcBorders>
              <w:top w:val="nil"/>
              <w:left w:val="nil"/>
              <w:bottom w:val="single" w:sz="4" w:space="0" w:color="auto"/>
              <w:right w:val="single" w:sz="4" w:space="0" w:color="auto"/>
            </w:tcBorders>
            <w:shd w:val="clear" w:color="auto" w:fill="auto"/>
            <w:hideMark/>
          </w:tcPr>
          <w:p w14:paraId="6AB4CA28"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4BC3F51"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5387" w:type="dxa"/>
            <w:gridSpan w:val="6"/>
            <w:tcBorders>
              <w:top w:val="single" w:sz="4" w:space="0" w:color="auto"/>
              <w:left w:val="nil"/>
              <w:bottom w:val="single" w:sz="4" w:space="0" w:color="auto"/>
              <w:right w:val="single" w:sz="4" w:space="0" w:color="000000"/>
            </w:tcBorders>
            <w:shd w:val="clear" w:color="auto" w:fill="auto"/>
            <w:hideMark/>
          </w:tcPr>
          <w:p w14:paraId="34D5D7A6" w14:textId="77777777" w:rsidR="005F4778" w:rsidRPr="00C04A08" w:rsidRDefault="005F4778" w:rsidP="0071208E">
            <w:pPr>
              <w:pStyle w:val="TAC"/>
              <w:rPr>
                <w:lang w:val="fi-FI" w:eastAsia="fi-FI"/>
              </w:rPr>
            </w:pPr>
            <w:r w:rsidRPr="00C04A08">
              <w:rPr>
                <w:lang w:eastAsia="fi-FI"/>
              </w:rPr>
              <w:t>CA_n261(6O)</w:t>
            </w:r>
          </w:p>
        </w:tc>
        <w:tc>
          <w:tcPr>
            <w:tcW w:w="850" w:type="dxa"/>
            <w:tcBorders>
              <w:top w:val="nil"/>
              <w:left w:val="nil"/>
              <w:bottom w:val="single" w:sz="4" w:space="0" w:color="auto"/>
              <w:right w:val="single" w:sz="4" w:space="0" w:color="auto"/>
            </w:tcBorders>
            <w:shd w:val="clear" w:color="auto" w:fill="auto"/>
            <w:hideMark/>
          </w:tcPr>
          <w:p w14:paraId="0ABED14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6E44D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53B59D"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06B02C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5675B9"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EEF421"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1185921" w14:textId="77777777" w:rsidR="005F4778" w:rsidRPr="00C04A08" w:rsidRDefault="005F4778" w:rsidP="0071208E">
            <w:pPr>
              <w:pStyle w:val="TAC"/>
              <w:rPr>
                <w:lang w:val="fi-FI" w:eastAsia="fi-FI"/>
              </w:rPr>
            </w:pPr>
            <w:r w:rsidRPr="00C04A08">
              <w:rPr>
                <w:lang w:val="en-US" w:eastAsia="fi-FI"/>
              </w:rPr>
              <w:t>0</w:t>
            </w:r>
          </w:p>
        </w:tc>
      </w:tr>
      <w:tr w:rsidR="005F4778" w:rsidRPr="00C04A08" w14:paraId="2F192856"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A688975" w14:textId="77777777" w:rsidR="005F4778" w:rsidRPr="00C04A08" w:rsidRDefault="005F4778" w:rsidP="0071208E">
            <w:pPr>
              <w:pStyle w:val="TAC"/>
              <w:rPr>
                <w:lang w:val="fi-FI" w:eastAsia="fi-FI"/>
              </w:rPr>
            </w:pPr>
            <w:r w:rsidRPr="00C04A08">
              <w:rPr>
                <w:lang w:eastAsia="fi-FI"/>
              </w:rPr>
              <w:t>CA_n261(A-7O)</w:t>
            </w:r>
          </w:p>
        </w:tc>
        <w:tc>
          <w:tcPr>
            <w:tcW w:w="1390" w:type="dxa"/>
            <w:tcBorders>
              <w:top w:val="nil"/>
              <w:left w:val="nil"/>
              <w:bottom w:val="single" w:sz="4" w:space="0" w:color="auto"/>
              <w:right w:val="single" w:sz="4" w:space="0" w:color="auto"/>
            </w:tcBorders>
            <w:shd w:val="clear" w:color="auto" w:fill="auto"/>
            <w:hideMark/>
          </w:tcPr>
          <w:p w14:paraId="276E28CE"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8203A28"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6237" w:type="dxa"/>
            <w:gridSpan w:val="7"/>
            <w:tcBorders>
              <w:top w:val="single" w:sz="4" w:space="0" w:color="auto"/>
              <w:left w:val="nil"/>
              <w:bottom w:val="single" w:sz="4" w:space="0" w:color="auto"/>
              <w:right w:val="single" w:sz="4" w:space="0" w:color="000000"/>
            </w:tcBorders>
            <w:shd w:val="clear" w:color="auto" w:fill="auto"/>
            <w:hideMark/>
          </w:tcPr>
          <w:p w14:paraId="1763E9C6" w14:textId="77777777" w:rsidR="005F4778" w:rsidRPr="00C04A08" w:rsidRDefault="005F4778" w:rsidP="0071208E">
            <w:pPr>
              <w:pStyle w:val="TAC"/>
              <w:rPr>
                <w:lang w:val="fi-FI" w:eastAsia="fi-FI"/>
              </w:rPr>
            </w:pPr>
            <w:r w:rsidRPr="00C04A08">
              <w:rPr>
                <w:lang w:eastAsia="fi-FI"/>
              </w:rPr>
              <w:t>CA_n261(7O)</w:t>
            </w:r>
          </w:p>
        </w:tc>
        <w:tc>
          <w:tcPr>
            <w:tcW w:w="709" w:type="dxa"/>
            <w:tcBorders>
              <w:top w:val="nil"/>
              <w:left w:val="nil"/>
              <w:bottom w:val="single" w:sz="4" w:space="0" w:color="auto"/>
              <w:right w:val="single" w:sz="4" w:space="0" w:color="auto"/>
            </w:tcBorders>
            <w:shd w:val="clear" w:color="auto" w:fill="auto"/>
            <w:hideMark/>
          </w:tcPr>
          <w:p w14:paraId="6F0C113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FD6557"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02585E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8F042D"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A00597"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5036A7D" w14:textId="77777777" w:rsidR="005F4778" w:rsidRPr="00C04A08" w:rsidRDefault="005F4778" w:rsidP="0071208E">
            <w:pPr>
              <w:pStyle w:val="TAC"/>
              <w:rPr>
                <w:lang w:val="fi-FI" w:eastAsia="fi-FI"/>
              </w:rPr>
            </w:pPr>
            <w:r w:rsidRPr="00C04A08">
              <w:rPr>
                <w:lang w:val="en-US" w:eastAsia="fi-FI"/>
              </w:rPr>
              <w:t>0</w:t>
            </w:r>
          </w:p>
        </w:tc>
      </w:tr>
      <w:tr w:rsidR="005F4778" w:rsidRPr="00C04A08" w14:paraId="3FEEE739"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2D266F" w14:textId="77777777" w:rsidR="005F4778" w:rsidRPr="00C04A08" w:rsidRDefault="005F4778" w:rsidP="0071208E">
            <w:pPr>
              <w:pStyle w:val="TAC"/>
              <w:rPr>
                <w:lang w:val="fi-FI" w:eastAsia="fi-FI"/>
              </w:rPr>
            </w:pPr>
            <w:r w:rsidRPr="00C04A08">
              <w:rPr>
                <w:lang w:eastAsia="fi-FI"/>
              </w:rPr>
              <w:t>CA_n261(A-P)</w:t>
            </w:r>
          </w:p>
        </w:tc>
        <w:tc>
          <w:tcPr>
            <w:tcW w:w="1390" w:type="dxa"/>
            <w:tcBorders>
              <w:top w:val="nil"/>
              <w:left w:val="nil"/>
              <w:bottom w:val="single" w:sz="4" w:space="0" w:color="auto"/>
              <w:right w:val="single" w:sz="4" w:space="0" w:color="auto"/>
            </w:tcBorders>
            <w:shd w:val="clear" w:color="auto" w:fill="auto"/>
            <w:hideMark/>
          </w:tcPr>
          <w:p w14:paraId="26285D32"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58C1E27"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B6DB9F4" w14:textId="77777777" w:rsidR="005F4778" w:rsidRPr="00C04A08" w:rsidRDefault="005F4778" w:rsidP="0071208E">
            <w:pPr>
              <w:pStyle w:val="TAC"/>
              <w:rPr>
                <w:lang w:val="fi-FI" w:eastAsia="fi-FI"/>
              </w:rPr>
            </w:pPr>
            <w:r w:rsidRPr="00C04A08">
              <w:rPr>
                <w:lang w:eastAsia="fi-FI"/>
              </w:rPr>
              <w:t>CA_n261P</w:t>
            </w:r>
          </w:p>
        </w:tc>
        <w:tc>
          <w:tcPr>
            <w:tcW w:w="992" w:type="dxa"/>
            <w:tcBorders>
              <w:top w:val="nil"/>
              <w:left w:val="nil"/>
              <w:bottom w:val="single" w:sz="4" w:space="0" w:color="auto"/>
              <w:right w:val="single" w:sz="4" w:space="0" w:color="auto"/>
            </w:tcBorders>
            <w:shd w:val="clear" w:color="auto" w:fill="auto"/>
            <w:hideMark/>
          </w:tcPr>
          <w:p w14:paraId="5B837BD0" w14:textId="77777777" w:rsidR="005F4778" w:rsidRPr="00C04A08" w:rsidRDefault="005F4778" w:rsidP="0071208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E31C0EA"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C2AF7E"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D3507D"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C38B7A"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CA866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9341B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4DB019"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69910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ED0971"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8FF65E" w14:textId="77777777" w:rsidR="005F4778" w:rsidRPr="00C04A08" w:rsidRDefault="005F4778" w:rsidP="0071208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7DEB1E1B" w14:textId="77777777" w:rsidR="005F4778" w:rsidRPr="00C04A08" w:rsidRDefault="005F4778" w:rsidP="0071208E">
            <w:pPr>
              <w:pStyle w:val="TAC"/>
              <w:rPr>
                <w:lang w:val="fi-FI" w:eastAsia="fi-FI"/>
              </w:rPr>
            </w:pPr>
            <w:r w:rsidRPr="00C04A08">
              <w:rPr>
                <w:lang w:val="en-US" w:eastAsia="fi-FI"/>
              </w:rPr>
              <w:t>0</w:t>
            </w:r>
          </w:p>
        </w:tc>
      </w:tr>
      <w:tr w:rsidR="005F4778" w:rsidRPr="00C04A08" w14:paraId="56B883EF"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294176" w14:textId="77777777" w:rsidR="005F4778" w:rsidRPr="00C04A08" w:rsidRDefault="005F4778" w:rsidP="0071208E">
            <w:pPr>
              <w:pStyle w:val="TAC"/>
              <w:rPr>
                <w:lang w:val="fi-FI" w:eastAsia="fi-FI"/>
              </w:rPr>
            </w:pPr>
            <w:r w:rsidRPr="00C04A08">
              <w:rPr>
                <w:lang w:eastAsia="fi-FI"/>
              </w:rPr>
              <w:t>CA_n261(A-2P)</w:t>
            </w:r>
          </w:p>
        </w:tc>
        <w:tc>
          <w:tcPr>
            <w:tcW w:w="1390" w:type="dxa"/>
            <w:tcBorders>
              <w:top w:val="nil"/>
              <w:left w:val="nil"/>
              <w:bottom w:val="single" w:sz="4" w:space="0" w:color="auto"/>
              <w:right w:val="single" w:sz="4" w:space="0" w:color="auto"/>
            </w:tcBorders>
            <w:shd w:val="clear" w:color="auto" w:fill="auto"/>
            <w:hideMark/>
          </w:tcPr>
          <w:p w14:paraId="08C117D9"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2BC9A59"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87A4337" w14:textId="77777777" w:rsidR="005F4778" w:rsidRPr="00C04A08" w:rsidRDefault="005F4778" w:rsidP="0071208E">
            <w:pPr>
              <w:pStyle w:val="TAC"/>
              <w:rPr>
                <w:lang w:val="fi-FI" w:eastAsia="fi-FI"/>
              </w:rPr>
            </w:pPr>
            <w:r w:rsidRPr="00C04A08">
              <w:rPr>
                <w:lang w:eastAsia="fi-FI"/>
              </w:rPr>
              <w:t>CA_n261(2P)</w:t>
            </w:r>
          </w:p>
        </w:tc>
        <w:tc>
          <w:tcPr>
            <w:tcW w:w="851" w:type="dxa"/>
            <w:tcBorders>
              <w:top w:val="nil"/>
              <w:left w:val="nil"/>
              <w:bottom w:val="single" w:sz="4" w:space="0" w:color="auto"/>
              <w:right w:val="single" w:sz="4" w:space="0" w:color="auto"/>
            </w:tcBorders>
            <w:shd w:val="clear" w:color="auto" w:fill="auto"/>
            <w:hideMark/>
          </w:tcPr>
          <w:p w14:paraId="15716AA0"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144734"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FC6FE2"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65CEA59"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97297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1F22A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81721A"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033EF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9261D1"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BF6697"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2BCF9CA1" w14:textId="77777777" w:rsidR="005F4778" w:rsidRPr="00C04A08" w:rsidRDefault="005F4778" w:rsidP="0071208E">
            <w:pPr>
              <w:pStyle w:val="TAC"/>
              <w:rPr>
                <w:lang w:val="fi-FI" w:eastAsia="fi-FI"/>
              </w:rPr>
            </w:pPr>
            <w:r w:rsidRPr="00C04A08">
              <w:rPr>
                <w:lang w:val="en-US" w:eastAsia="fi-FI"/>
              </w:rPr>
              <w:t>0</w:t>
            </w:r>
          </w:p>
        </w:tc>
      </w:tr>
      <w:tr w:rsidR="005F4778" w:rsidRPr="00C04A08" w14:paraId="0994CE0F"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AA518B" w14:textId="77777777" w:rsidR="005F4778" w:rsidRPr="00C04A08" w:rsidRDefault="005F4778" w:rsidP="0071208E">
            <w:pPr>
              <w:pStyle w:val="TAC"/>
              <w:rPr>
                <w:lang w:val="fi-FI" w:eastAsia="fi-FI"/>
              </w:rPr>
            </w:pPr>
            <w:r w:rsidRPr="00C04A08">
              <w:rPr>
                <w:lang w:eastAsia="fi-FI"/>
              </w:rPr>
              <w:t>CA_n261(A-Q)</w:t>
            </w:r>
          </w:p>
        </w:tc>
        <w:tc>
          <w:tcPr>
            <w:tcW w:w="1390" w:type="dxa"/>
            <w:tcBorders>
              <w:top w:val="nil"/>
              <w:left w:val="nil"/>
              <w:bottom w:val="single" w:sz="4" w:space="0" w:color="auto"/>
              <w:right w:val="single" w:sz="4" w:space="0" w:color="auto"/>
            </w:tcBorders>
            <w:shd w:val="clear" w:color="auto" w:fill="auto"/>
            <w:hideMark/>
          </w:tcPr>
          <w:p w14:paraId="44074D03"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7224E52"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A237EA6" w14:textId="77777777" w:rsidR="005F4778" w:rsidRPr="00C04A08" w:rsidRDefault="005F4778" w:rsidP="0071208E">
            <w:pPr>
              <w:pStyle w:val="TAC"/>
              <w:rPr>
                <w:lang w:val="fi-FI" w:eastAsia="fi-FI"/>
              </w:rPr>
            </w:pPr>
            <w:r w:rsidRPr="00C04A08">
              <w:rPr>
                <w:lang w:eastAsia="fi-FI"/>
              </w:rPr>
              <w:t>CA_n261Q</w:t>
            </w:r>
          </w:p>
        </w:tc>
        <w:tc>
          <w:tcPr>
            <w:tcW w:w="992" w:type="dxa"/>
            <w:tcBorders>
              <w:top w:val="nil"/>
              <w:left w:val="nil"/>
              <w:bottom w:val="single" w:sz="4" w:space="0" w:color="auto"/>
              <w:right w:val="single" w:sz="4" w:space="0" w:color="auto"/>
            </w:tcBorders>
            <w:shd w:val="clear" w:color="auto" w:fill="auto"/>
            <w:hideMark/>
          </w:tcPr>
          <w:p w14:paraId="2EBE7E7F" w14:textId="77777777" w:rsidR="005F4778" w:rsidRPr="00C04A08" w:rsidRDefault="005F4778" w:rsidP="0071208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D079FF5"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90615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F2BFDD"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B74DC9"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30035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FC187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433F23"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D9D44A"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B20C06"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8426CE"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FD1AADD" w14:textId="77777777" w:rsidR="005F4778" w:rsidRPr="00C04A08" w:rsidRDefault="005F4778" w:rsidP="0071208E">
            <w:pPr>
              <w:pStyle w:val="TAC"/>
              <w:rPr>
                <w:lang w:val="fi-FI" w:eastAsia="fi-FI"/>
              </w:rPr>
            </w:pPr>
            <w:r w:rsidRPr="00C04A08">
              <w:rPr>
                <w:lang w:val="en-US" w:eastAsia="fi-FI"/>
              </w:rPr>
              <w:t>0</w:t>
            </w:r>
          </w:p>
        </w:tc>
      </w:tr>
      <w:tr w:rsidR="005F4778" w:rsidRPr="00C04A08" w14:paraId="75B068C2"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B1CCE6" w14:textId="77777777" w:rsidR="005F4778" w:rsidRPr="00C04A08" w:rsidRDefault="005F4778" w:rsidP="0071208E">
            <w:pPr>
              <w:pStyle w:val="TAC"/>
              <w:rPr>
                <w:lang w:val="fi-FI" w:eastAsia="fi-FI"/>
              </w:rPr>
            </w:pPr>
            <w:r w:rsidRPr="00C04A08">
              <w:rPr>
                <w:lang w:eastAsia="fi-FI"/>
              </w:rPr>
              <w:t>CA_n261(A-2Q)</w:t>
            </w:r>
          </w:p>
        </w:tc>
        <w:tc>
          <w:tcPr>
            <w:tcW w:w="1390" w:type="dxa"/>
            <w:tcBorders>
              <w:top w:val="nil"/>
              <w:left w:val="nil"/>
              <w:bottom w:val="single" w:sz="4" w:space="0" w:color="auto"/>
              <w:right w:val="single" w:sz="4" w:space="0" w:color="auto"/>
            </w:tcBorders>
            <w:shd w:val="clear" w:color="auto" w:fill="auto"/>
            <w:hideMark/>
          </w:tcPr>
          <w:p w14:paraId="3C0E56EA"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D29342A" w14:textId="77777777" w:rsidR="005F4778" w:rsidRPr="00C04A08" w:rsidRDefault="005F4778" w:rsidP="0071208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0C2EAFB" w14:textId="77777777" w:rsidR="005F4778" w:rsidRPr="00C04A08" w:rsidRDefault="005F4778" w:rsidP="0071208E">
            <w:pPr>
              <w:pStyle w:val="TAC"/>
              <w:rPr>
                <w:lang w:val="fi-FI" w:eastAsia="fi-FI"/>
              </w:rPr>
            </w:pPr>
            <w:r w:rsidRPr="00C04A08">
              <w:rPr>
                <w:lang w:eastAsia="fi-FI"/>
              </w:rPr>
              <w:t>CA_n261(2Q)</w:t>
            </w:r>
          </w:p>
        </w:tc>
        <w:tc>
          <w:tcPr>
            <w:tcW w:w="851" w:type="dxa"/>
            <w:tcBorders>
              <w:top w:val="nil"/>
              <w:left w:val="nil"/>
              <w:bottom w:val="single" w:sz="4" w:space="0" w:color="auto"/>
              <w:right w:val="single" w:sz="4" w:space="0" w:color="auto"/>
            </w:tcBorders>
            <w:shd w:val="clear" w:color="auto" w:fill="auto"/>
            <w:hideMark/>
          </w:tcPr>
          <w:p w14:paraId="50BD49BE"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C2DE76"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DD0B0B"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8FD64FC"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17F60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466C9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C1CFD3"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4EB71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D35E66"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D955DB"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9BF947D" w14:textId="77777777" w:rsidR="005F4778" w:rsidRPr="00C04A08" w:rsidRDefault="005F4778" w:rsidP="0071208E">
            <w:pPr>
              <w:pStyle w:val="TAC"/>
              <w:rPr>
                <w:lang w:val="fi-FI" w:eastAsia="fi-FI"/>
              </w:rPr>
            </w:pPr>
            <w:r w:rsidRPr="00C04A08">
              <w:rPr>
                <w:lang w:val="en-US" w:eastAsia="fi-FI"/>
              </w:rPr>
              <w:t>0</w:t>
            </w:r>
          </w:p>
        </w:tc>
      </w:tr>
      <w:tr w:rsidR="005F4778" w:rsidRPr="00C04A08" w14:paraId="12C652F9"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BAFC328" w14:textId="77777777" w:rsidR="005F4778" w:rsidRPr="00C04A08" w:rsidRDefault="005F4778" w:rsidP="0071208E">
            <w:pPr>
              <w:pStyle w:val="TAC"/>
              <w:rPr>
                <w:lang w:val="fi-FI" w:eastAsia="fi-FI"/>
              </w:rPr>
            </w:pPr>
            <w:r w:rsidRPr="00C04A08">
              <w:rPr>
                <w:lang w:eastAsia="fi-FI"/>
              </w:rPr>
              <w:t>CA_n261(2A-G)</w:t>
            </w:r>
          </w:p>
        </w:tc>
        <w:tc>
          <w:tcPr>
            <w:tcW w:w="1390" w:type="dxa"/>
            <w:tcBorders>
              <w:top w:val="nil"/>
              <w:left w:val="nil"/>
              <w:bottom w:val="single" w:sz="4" w:space="0" w:color="auto"/>
              <w:right w:val="single" w:sz="4" w:space="0" w:color="auto"/>
            </w:tcBorders>
            <w:shd w:val="clear" w:color="auto" w:fill="auto"/>
            <w:hideMark/>
          </w:tcPr>
          <w:p w14:paraId="70DE7F90" w14:textId="77777777" w:rsidR="005F4778" w:rsidRPr="00C04A08" w:rsidRDefault="005F4778" w:rsidP="0071208E">
            <w:pPr>
              <w:pStyle w:val="TAC"/>
              <w:rPr>
                <w:lang w:val="fi-FI" w:eastAsia="fi-FI"/>
              </w:rPr>
            </w:pPr>
            <w:r w:rsidRPr="00C04A08">
              <w:rPr>
                <w:rFonts w:cs="Arial"/>
                <w:szCs w:val="18"/>
              </w:rPr>
              <w:t>CA_n261G</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2D0B3B2" w14:textId="77777777" w:rsidR="005F4778" w:rsidRPr="00C04A08" w:rsidRDefault="005F4778" w:rsidP="0071208E">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3B8A7B39" w14:textId="77777777" w:rsidR="005F4778" w:rsidRPr="00C04A08" w:rsidRDefault="005F4778" w:rsidP="0071208E">
            <w:pPr>
              <w:pStyle w:val="TAC"/>
              <w:rPr>
                <w:lang w:val="fi-FI" w:eastAsia="fi-FI"/>
              </w:rPr>
            </w:pPr>
            <w:r w:rsidRPr="00C04A08">
              <w:rPr>
                <w:lang w:eastAsia="fi-FI"/>
              </w:rPr>
              <w:t>CA_n261G</w:t>
            </w:r>
          </w:p>
        </w:tc>
        <w:tc>
          <w:tcPr>
            <w:tcW w:w="851" w:type="dxa"/>
            <w:tcBorders>
              <w:top w:val="nil"/>
              <w:left w:val="single" w:sz="4" w:space="0" w:color="auto"/>
              <w:bottom w:val="single" w:sz="4" w:space="0" w:color="auto"/>
              <w:right w:val="single" w:sz="4" w:space="0" w:color="auto"/>
            </w:tcBorders>
            <w:shd w:val="clear" w:color="auto" w:fill="auto"/>
            <w:hideMark/>
          </w:tcPr>
          <w:p w14:paraId="4AA5FF17"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37F6D6"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0555A5"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2B375FB"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C1EC4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918429"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87C6C0"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E093E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9620AA"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6FF240"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0AD4896" w14:textId="77777777" w:rsidR="005F4778" w:rsidRPr="00C04A08" w:rsidRDefault="005F4778" w:rsidP="0071208E">
            <w:pPr>
              <w:pStyle w:val="TAC"/>
              <w:rPr>
                <w:lang w:val="fi-FI" w:eastAsia="fi-FI"/>
              </w:rPr>
            </w:pPr>
            <w:r w:rsidRPr="00C04A08">
              <w:rPr>
                <w:lang w:val="en-US" w:eastAsia="fi-FI"/>
              </w:rPr>
              <w:t>0</w:t>
            </w:r>
          </w:p>
        </w:tc>
      </w:tr>
      <w:tr w:rsidR="005F4778" w:rsidRPr="00C04A08" w14:paraId="35BD0FE2"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D69E1F0" w14:textId="77777777" w:rsidR="005F4778" w:rsidRPr="00C04A08" w:rsidRDefault="005F4778" w:rsidP="0071208E">
            <w:pPr>
              <w:pStyle w:val="TAC"/>
              <w:rPr>
                <w:lang w:val="fi-FI" w:eastAsia="fi-FI"/>
              </w:rPr>
            </w:pPr>
            <w:r w:rsidRPr="00C04A08">
              <w:rPr>
                <w:lang w:eastAsia="fi-FI"/>
              </w:rPr>
              <w:t>CA_n261(2A-H)</w:t>
            </w:r>
          </w:p>
        </w:tc>
        <w:tc>
          <w:tcPr>
            <w:tcW w:w="1390" w:type="dxa"/>
            <w:tcBorders>
              <w:top w:val="nil"/>
              <w:left w:val="nil"/>
              <w:bottom w:val="single" w:sz="4" w:space="0" w:color="auto"/>
              <w:right w:val="single" w:sz="4" w:space="0" w:color="auto"/>
            </w:tcBorders>
            <w:shd w:val="clear" w:color="auto" w:fill="auto"/>
            <w:hideMark/>
          </w:tcPr>
          <w:p w14:paraId="420DA478" w14:textId="77777777" w:rsidR="005F4778" w:rsidRPr="00C04A08" w:rsidRDefault="005F4778" w:rsidP="0071208E">
            <w:pPr>
              <w:pStyle w:val="TAC"/>
              <w:rPr>
                <w:rFonts w:cs="Arial"/>
                <w:szCs w:val="18"/>
              </w:rPr>
            </w:pPr>
            <w:r w:rsidRPr="00C04A08">
              <w:rPr>
                <w:rFonts w:cs="Arial"/>
                <w:szCs w:val="18"/>
              </w:rPr>
              <w:t>CA_n261G</w:t>
            </w:r>
          </w:p>
          <w:p w14:paraId="206B5D85" w14:textId="77777777" w:rsidR="005F4778" w:rsidRPr="00C04A08" w:rsidRDefault="005F4778" w:rsidP="0071208E">
            <w:pPr>
              <w:pStyle w:val="TAC"/>
              <w:rPr>
                <w:lang w:val="fi-FI" w:eastAsia="fi-FI"/>
              </w:rPr>
            </w:pPr>
            <w:r w:rsidRPr="00C04A08">
              <w:rPr>
                <w:rFonts w:cs="Arial"/>
                <w:szCs w:val="18"/>
              </w:rPr>
              <w:t>CA_n261H</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1EF8D8F" w14:textId="77777777" w:rsidR="005F4778" w:rsidRPr="00C04A08" w:rsidRDefault="005F4778" w:rsidP="0071208E">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6E168369" w14:textId="77777777" w:rsidR="005F4778" w:rsidRPr="00C04A08" w:rsidRDefault="005F4778" w:rsidP="0071208E">
            <w:pPr>
              <w:pStyle w:val="TAC"/>
              <w:rPr>
                <w:lang w:val="fi-FI" w:eastAsia="fi-FI"/>
              </w:rPr>
            </w:pPr>
            <w:r w:rsidRPr="00C04A08">
              <w:rPr>
                <w:lang w:eastAsia="fi-FI"/>
              </w:rPr>
              <w:t>CA_n261H</w:t>
            </w:r>
          </w:p>
        </w:tc>
        <w:tc>
          <w:tcPr>
            <w:tcW w:w="851" w:type="dxa"/>
            <w:tcBorders>
              <w:top w:val="nil"/>
              <w:left w:val="single" w:sz="4" w:space="0" w:color="auto"/>
              <w:bottom w:val="single" w:sz="4" w:space="0" w:color="auto"/>
              <w:right w:val="single" w:sz="4" w:space="0" w:color="auto"/>
            </w:tcBorders>
            <w:shd w:val="clear" w:color="auto" w:fill="auto"/>
            <w:hideMark/>
          </w:tcPr>
          <w:p w14:paraId="70BC3287"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EB47B8"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2B6697"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0B755D"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A247B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A592D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FF22D7"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E858B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9F35D3"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E0A9FB"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74E5FA37" w14:textId="77777777" w:rsidR="005F4778" w:rsidRPr="00C04A08" w:rsidRDefault="005F4778" w:rsidP="0071208E">
            <w:pPr>
              <w:pStyle w:val="TAC"/>
              <w:rPr>
                <w:lang w:val="fi-FI" w:eastAsia="fi-FI"/>
              </w:rPr>
            </w:pPr>
            <w:r w:rsidRPr="00C04A08">
              <w:rPr>
                <w:lang w:val="en-US" w:eastAsia="fi-FI"/>
              </w:rPr>
              <w:t>0</w:t>
            </w:r>
          </w:p>
        </w:tc>
      </w:tr>
      <w:tr w:rsidR="005F4778" w:rsidRPr="00C04A08" w14:paraId="7D7694A5"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172D57" w14:textId="77777777" w:rsidR="005F4778" w:rsidRPr="00C04A08" w:rsidRDefault="005F4778" w:rsidP="0071208E">
            <w:pPr>
              <w:pStyle w:val="TAC"/>
              <w:rPr>
                <w:lang w:val="fi-FI" w:eastAsia="fi-FI"/>
              </w:rPr>
            </w:pPr>
            <w:r w:rsidRPr="00C04A08">
              <w:rPr>
                <w:lang w:eastAsia="fi-FI"/>
              </w:rPr>
              <w:t>CA_n261(2A-I)</w:t>
            </w:r>
          </w:p>
        </w:tc>
        <w:tc>
          <w:tcPr>
            <w:tcW w:w="1390" w:type="dxa"/>
            <w:tcBorders>
              <w:top w:val="nil"/>
              <w:left w:val="nil"/>
              <w:bottom w:val="single" w:sz="4" w:space="0" w:color="auto"/>
              <w:right w:val="single" w:sz="4" w:space="0" w:color="auto"/>
            </w:tcBorders>
            <w:shd w:val="clear" w:color="auto" w:fill="auto"/>
            <w:hideMark/>
          </w:tcPr>
          <w:p w14:paraId="61332D15" w14:textId="77777777" w:rsidR="005F4778" w:rsidRPr="00C04A08" w:rsidRDefault="005F4778" w:rsidP="0071208E">
            <w:pPr>
              <w:pStyle w:val="TAC"/>
              <w:rPr>
                <w:rFonts w:cs="Arial"/>
                <w:szCs w:val="18"/>
              </w:rPr>
            </w:pPr>
            <w:r w:rsidRPr="00C04A08">
              <w:rPr>
                <w:rFonts w:cs="Arial"/>
                <w:szCs w:val="18"/>
              </w:rPr>
              <w:t>CA_n261G</w:t>
            </w:r>
          </w:p>
          <w:p w14:paraId="03556D9A" w14:textId="77777777" w:rsidR="005F4778" w:rsidRPr="00C04A08" w:rsidRDefault="005F4778" w:rsidP="0071208E">
            <w:pPr>
              <w:pStyle w:val="TAC"/>
              <w:rPr>
                <w:rFonts w:cs="Arial"/>
                <w:szCs w:val="18"/>
              </w:rPr>
            </w:pPr>
            <w:r w:rsidRPr="00C04A08">
              <w:rPr>
                <w:rFonts w:cs="Arial"/>
                <w:szCs w:val="18"/>
              </w:rPr>
              <w:t>CA_n261H</w:t>
            </w:r>
          </w:p>
          <w:p w14:paraId="7F5A60CB" w14:textId="77777777" w:rsidR="005F4778" w:rsidRPr="00C04A08" w:rsidRDefault="005F4778" w:rsidP="0071208E">
            <w:pPr>
              <w:pStyle w:val="TAC"/>
              <w:rPr>
                <w:lang w:eastAsia="fi-FI"/>
              </w:rPr>
            </w:pPr>
            <w:r w:rsidRPr="00C04A08">
              <w:rPr>
                <w:rFonts w:cs="Arial"/>
                <w:szCs w:val="18"/>
              </w:rPr>
              <w:t>CA_n261I</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9404043" w14:textId="77777777" w:rsidR="005F4778" w:rsidRPr="00C04A08" w:rsidRDefault="005F4778" w:rsidP="0071208E">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40EE2621" w14:textId="77777777" w:rsidR="005F4778" w:rsidRPr="00C04A08" w:rsidRDefault="005F4778" w:rsidP="0071208E">
            <w:pPr>
              <w:pStyle w:val="TAC"/>
              <w:rPr>
                <w:lang w:val="fi-FI" w:eastAsia="fi-FI"/>
              </w:rPr>
            </w:pPr>
            <w:r w:rsidRPr="00C04A08">
              <w:rPr>
                <w:lang w:eastAsia="fi-FI"/>
              </w:rPr>
              <w:t>CA_n261I</w:t>
            </w:r>
          </w:p>
        </w:tc>
        <w:tc>
          <w:tcPr>
            <w:tcW w:w="851" w:type="dxa"/>
            <w:tcBorders>
              <w:top w:val="nil"/>
              <w:left w:val="single" w:sz="4" w:space="0" w:color="auto"/>
              <w:bottom w:val="single" w:sz="4" w:space="0" w:color="auto"/>
              <w:right w:val="single" w:sz="4" w:space="0" w:color="auto"/>
            </w:tcBorders>
            <w:shd w:val="clear" w:color="auto" w:fill="auto"/>
            <w:hideMark/>
          </w:tcPr>
          <w:p w14:paraId="0B398706"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FDAC26"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C205C4"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C6439DA"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0C073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7E549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815112"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0FFC6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51CABC"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DB82AA"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15306A9C" w14:textId="77777777" w:rsidR="005F4778" w:rsidRPr="00C04A08" w:rsidRDefault="005F4778" w:rsidP="0071208E">
            <w:pPr>
              <w:pStyle w:val="TAC"/>
              <w:rPr>
                <w:lang w:val="fi-FI" w:eastAsia="fi-FI"/>
              </w:rPr>
            </w:pPr>
            <w:r w:rsidRPr="00C04A08">
              <w:rPr>
                <w:lang w:val="en-US" w:eastAsia="fi-FI"/>
              </w:rPr>
              <w:t>0</w:t>
            </w:r>
          </w:p>
        </w:tc>
      </w:tr>
      <w:tr w:rsidR="005F4778" w:rsidRPr="00C04A08" w14:paraId="1366609C"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318410" w14:textId="77777777" w:rsidR="005F4778" w:rsidRPr="00C04A08" w:rsidRDefault="005F4778" w:rsidP="0071208E">
            <w:pPr>
              <w:pStyle w:val="TAC"/>
              <w:rPr>
                <w:lang w:val="fi-FI" w:eastAsia="fi-FI"/>
              </w:rPr>
            </w:pPr>
            <w:r w:rsidRPr="00C04A08">
              <w:rPr>
                <w:lang w:eastAsia="fi-FI"/>
              </w:rPr>
              <w:t>CA_n261(3A-G)</w:t>
            </w:r>
          </w:p>
        </w:tc>
        <w:tc>
          <w:tcPr>
            <w:tcW w:w="1390" w:type="dxa"/>
            <w:tcBorders>
              <w:top w:val="nil"/>
              <w:left w:val="nil"/>
              <w:bottom w:val="single" w:sz="4" w:space="0" w:color="auto"/>
              <w:right w:val="single" w:sz="4" w:space="0" w:color="auto"/>
            </w:tcBorders>
            <w:shd w:val="clear" w:color="auto" w:fill="auto"/>
            <w:hideMark/>
          </w:tcPr>
          <w:p w14:paraId="0BA4390D" w14:textId="77777777" w:rsidR="005F4778" w:rsidRPr="00C04A08" w:rsidRDefault="005F4778" w:rsidP="0071208E">
            <w:pPr>
              <w:pStyle w:val="TAC"/>
              <w:rPr>
                <w:lang w:val="fi-FI" w:eastAsia="fi-FI"/>
              </w:rPr>
            </w:pPr>
            <w:r w:rsidRPr="00C04A08">
              <w:rPr>
                <w:rFonts w:cs="Arial"/>
                <w:szCs w:val="18"/>
              </w:rPr>
              <w:t>CA_n261G</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362D5607" w14:textId="77777777" w:rsidR="005F4778" w:rsidRPr="00C04A08" w:rsidRDefault="005F4778" w:rsidP="0071208E">
            <w:pPr>
              <w:pStyle w:val="TAC"/>
              <w:rPr>
                <w:lang w:val="fi-FI" w:eastAsia="fi-FI"/>
              </w:rPr>
            </w:pPr>
            <w:r w:rsidRPr="00C04A08">
              <w:rPr>
                <w:lang w:eastAsia="fi-FI"/>
              </w:rPr>
              <w:t>CA_n261(3A)</w:t>
            </w:r>
          </w:p>
        </w:tc>
        <w:tc>
          <w:tcPr>
            <w:tcW w:w="851" w:type="dxa"/>
            <w:tcBorders>
              <w:top w:val="nil"/>
              <w:left w:val="nil"/>
              <w:bottom w:val="single" w:sz="4" w:space="0" w:color="auto"/>
              <w:right w:val="nil"/>
            </w:tcBorders>
            <w:shd w:val="clear" w:color="auto" w:fill="auto"/>
            <w:hideMark/>
          </w:tcPr>
          <w:p w14:paraId="044A2E20" w14:textId="77777777" w:rsidR="005F4778" w:rsidRPr="00C04A08" w:rsidRDefault="005F4778" w:rsidP="0071208E">
            <w:pPr>
              <w:pStyle w:val="TAC"/>
              <w:rPr>
                <w:lang w:val="fi-FI" w:eastAsia="fi-FI"/>
              </w:rPr>
            </w:pPr>
            <w:r w:rsidRPr="00C04A08">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hideMark/>
          </w:tcPr>
          <w:p w14:paraId="2CD84476"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C73D9A"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9933BE0"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6CCED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475550"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A09DAE"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CDD7DB"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DEB684"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0CA425"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601F025" w14:textId="77777777" w:rsidR="005F4778" w:rsidRPr="00C04A08" w:rsidRDefault="005F4778" w:rsidP="0071208E">
            <w:pPr>
              <w:pStyle w:val="TAC"/>
              <w:rPr>
                <w:lang w:val="fi-FI" w:eastAsia="fi-FI"/>
              </w:rPr>
            </w:pPr>
            <w:r w:rsidRPr="00C04A08">
              <w:rPr>
                <w:lang w:val="en-US" w:eastAsia="fi-FI"/>
              </w:rPr>
              <w:t>0</w:t>
            </w:r>
          </w:p>
        </w:tc>
      </w:tr>
      <w:tr w:rsidR="005F4778" w:rsidRPr="00C04A08" w14:paraId="18A9753D"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994F7BE" w14:textId="77777777" w:rsidR="005F4778" w:rsidRPr="00C04A08" w:rsidRDefault="005F4778" w:rsidP="0071208E">
            <w:pPr>
              <w:pStyle w:val="TAC"/>
              <w:rPr>
                <w:lang w:val="fi-FI" w:eastAsia="fi-FI"/>
              </w:rPr>
            </w:pPr>
            <w:r w:rsidRPr="00C04A08">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2F12145" w14:textId="77777777" w:rsidR="005F4778" w:rsidRPr="00C04A08" w:rsidRDefault="005F4778" w:rsidP="0071208E">
            <w:pPr>
              <w:pStyle w:val="TAC"/>
              <w:rPr>
                <w:lang w:val="fi-FI" w:eastAsia="fi-FI"/>
              </w:rPr>
            </w:pPr>
            <w:r w:rsidRPr="00C04A08">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7962776" w14:textId="77777777" w:rsidR="005F4778" w:rsidRPr="00C04A08" w:rsidRDefault="005F4778" w:rsidP="0071208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674BA14" w14:textId="77777777" w:rsidR="005F4778" w:rsidRPr="00C04A08" w:rsidRDefault="005F4778" w:rsidP="0071208E">
            <w:pPr>
              <w:pStyle w:val="TAC"/>
              <w:rPr>
                <w:lang w:val="fi-FI" w:eastAsia="fi-FI"/>
              </w:rPr>
            </w:pPr>
            <w:r w:rsidRPr="00C04A08">
              <w:rPr>
                <w:lang w:eastAsia="fi-FI"/>
              </w:rPr>
              <w:t>CA_n261G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7134D70" w14:textId="77777777" w:rsidR="005F4778" w:rsidRPr="00C04A08" w:rsidRDefault="005F4778" w:rsidP="0071208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A8E6FB1"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55FC75F"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6705AD4" w14:textId="77777777" w:rsidR="005F4778" w:rsidRPr="00C04A08" w:rsidRDefault="005F4778" w:rsidP="0071208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F59769D"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628720D"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8AC30DD"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0DB8DD1" w14:textId="77777777" w:rsidR="005F4778" w:rsidRPr="00C04A08" w:rsidRDefault="005F4778" w:rsidP="0071208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1DC4466"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A38BCBE"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DADB97F" w14:textId="77777777" w:rsidR="005F4778" w:rsidRPr="00C04A08" w:rsidRDefault="005F4778" w:rsidP="0071208E">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CB22104" w14:textId="77777777" w:rsidR="005F4778" w:rsidRPr="00C04A08" w:rsidRDefault="005F4778" w:rsidP="0071208E">
            <w:pPr>
              <w:pStyle w:val="TAC"/>
              <w:rPr>
                <w:lang w:val="fi-FI" w:eastAsia="fi-FI"/>
              </w:rPr>
            </w:pPr>
            <w:r w:rsidRPr="00C04A08">
              <w:rPr>
                <w:lang w:val="en-US" w:eastAsia="fi-FI"/>
              </w:rPr>
              <w:t>0</w:t>
            </w:r>
          </w:p>
        </w:tc>
      </w:tr>
      <w:tr w:rsidR="005F4778" w:rsidRPr="00C04A08" w14:paraId="0BCE35F6"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38037662" w14:textId="77777777" w:rsidR="005F4778" w:rsidRPr="00C04A08" w:rsidRDefault="005F4778" w:rsidP="0071208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7E1638B" w14:textId="77777777" w:rsidR="005F4778" w:rsidRPr="00C04A08" w:rsidRDefault="005F4778" w:rsidP="0071208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CB4B273"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B2EAF6E"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90CFE02" w14:textId="77777777" w:rsidR="005F4778" w:rsidRPr="00C04A08" w:rsidRDefault="005F4778" w:rsidP="0071208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72794D8B"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2A0BDE4"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BA198FC" w14:textId="77777777" w:rsidR="005F4778" w:rsidRPr="00C04A08" w:rsidRDefault="005F4778" w:rsidP="0071208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176EE7C"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AA7FD50"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9ADBFFB"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9AAB275" w14:textId="77777777" w:rsidR="005F4778" w:rsidRPr="00C04A08" w:rsidRDefault="005F4778" w:rsidP="0071208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48D2E22"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72FC351"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E64C2A9"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A8C84C4" w14:textId="77777777" w:rsidR="005F4778" w:rsidRPr="00C04A08" w:rsidRDefault="005F4778" w:rsidP="0071208E">
            <w:pPr>
              <w:pStyle w:val="TAC"/>
              <w:rPr>
                <w:lang w:val="fi-FI" w:eastAsia="fi-FI"/>
              </w:rPr>
            </w:pPr>
          </w:p>
        </w:tc>
      </w:tr>
      <w:tr w:rsidR="005F4778" w:rsidRPr="00C04A08" w14:paraId="0322B7F9"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0F8E148" w14:textId="77777777" w:rsidR="005F4778" w:rsidRPr="00C04A08" w:rsidRDefault="005F4778" w:rsidP="0071208E">
            <w:pPr>
              <w:pStyle w:val="TAC"/>
              <w:rPr>
                <w:lang w:val="fi-FI" w:eastAsia="fi-FI"/>
              </w:rPr>
            </w:pPr>
            <w:r w:rsidRPr="00C04A08">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6E7427F" w14:textId="77777777" w:rsidR="005F4778" w:rsidRPr="00C04A08" w:rsidRDefault="005F4778" w:rsidP="0071208E">
            <w:pPr>
              <w:pStyle w:val="TAC"/>
              <w:rPr>
                <w:lang w:val="fi-FI" w:eastAsia="fi-FI"/>
              </w:rPr>
            </w:pPr>
            <w:r w:rsidRPr="00C04A08">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0EEFCF2" w14:textId="77777777" w:rsidR="005F4778" w:rsidRPr="00C04A08" w:rsidRDefault="005F4778" w:rsidP="0071208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B6AAA0D" w14:textId="77777777" w:rsidR="005F4778" w:rsidRPr="00C04A08" w:rsidRDefault="005F4778" w:rsidP="0071208E">
            <w:pPr>
              <w:pStyle w:val="TAC"/>
              <w:rPr>
                <w:lang w:val="fi-FI" w:eastAsia="fi-FI"/>
              </w:rPr>
            </w:pPr>
            <w:r w:rsidRPr="00C04A08">
              <w:rPr>
                <w:lang w:eastAsia="fi-FI"/>
              </w:rPr>
              <w:t>CA_n261H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60AA245" w14:textId="77777777" w:rsidR="005F4778" w:rsidRPr="00C04A08" w:rsidRDefault="005F4778" w:rsidP="0071208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0FFFA20"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72B54ED"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465BD85" w14:textId="77777777" w:rsidR="005F4778" w:rsidRPr="00C04A08" w:rsidRDefault="005F4778" w:rsidP="0071208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E2484B5"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A041B73"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A9DE2D1"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613562D" w14:textId="77777777" w:rsidR="005F4778" w:rsidRPr="00C04A08" w:rsidRDefault="005F4778" w:rsidP="0071208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EDDC58D"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CF09DD2"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5E354D6" w14:textId="77777777" w:rsidR="005F4778" w:rsidRPr="00C04A08" w:rsidRDefault="005F4778" w:rsidP="0071208E">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D3A5D86" w14:textId="77777777" w:rsidR="005F4778" w:rsidRPr="00C04A08" w:rsidRDefault="005F4778" w:rsidP="0071208E">
            <w:pPr>
              <w:pStyle w:val="TAC"/>
              <w:rPr>
                <w:lang w:val="fi-FI" w:eastAsia="fi-FI"/>
              </w:rPr>
            </w:pPr>
            <w:r w:rsidRPr="00C04A08">
              <w:rPr>
                <w:lang w:val="en-US" w:eastAsia="fi-FI"/>
              </w:rPr>
              <w:t>0</w:t>
            </w:r>
          </w:p>
        </w:tc>
      </w:tr>
      <w:tr w:rsidR="005F4778" w:rsidRPr="00C04A08" w14:paraId="237CFD96"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65F87A36" w14:textId="77777777" w:rsidR="005F4778" w:rsidRPr="00C04A08" w:rsidRDefault="005F4778" w:rsidP="0071208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87550A6" w14:textId="77777777" w:rsidR="005F4778" w:rsidRPr="00C04A08" w:rsidRDefault="005F4778" w:rsidP="0071208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7A3B16C"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DDA29CA"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5821502" w14:textId="77777777" w:rsidR="005F4778" w:rsidRPr="00C04A08" w:rsidRDefault="005F4778" w:rsidP="0071208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5A6CB37C"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72E7A03"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D0B7005" w14:textId="77777777" w:rsidR="005F4778" w:rsidRPr="00C04A08" w:rsidRDefault="005F4778" w:rsidP="0071208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AD57317"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9AD1C30"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11F2765"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3370BE2" w14:textId="77777777" w:rsidR="005F4778" w:rsidRPr="00C04A08" w:rsidRDefault="005F4778" w:rsidP="0071208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31CFADCD"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74B5D01"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13BA66F"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86CDD93" w14:textId="77777777" w:rsidR="005F4778" w:rsidRPr="00C04A08" w:rsidRDefault="005F4778" w:rsidP="0071208E">
            <w:pPr>
              <w:pStyle w:val="TAC"/>
              <w:rPr>
                <w:lang w:val="fi-FI" w:eastAsia="fi-FI"/>
              </w:rPr>
            </w:pPr>
          </w:p>
        </w:tc>
      </w:tr>
      <w:tr w:rsidR="005F4778" w:rsidRPr="00C04A08" w14:paraId="10DE9198"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D192B47" w14:textId="77777777" w:rsidR="005F4778" w:rsidRPr="00C04A08" w:rsidRDefault="005F4778" w:rsidP="0071208E">
            <w:pPr>
              <w:pStyle w:val="TAC"/>
              <w:rPr>
                <w:lang w:val="fi-FI" w:eastAsia="fi-FI"/>
              </w:rPr>
            </w:pPr>
            <w:r w:rsidRPr="00C04A08">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99DF6B9" w14:textId="77777777" w:rsidR="005F4778" w:rsidRPr="00C04A08" w:rsidRDefault="005F4778" w:rsidP="0071208E">
            <w:pPr>
              <w:pStyle w:val="TAC"/>
              <w:rPr>
                <w:lang w:val="fi-FI" w:eastAsia="fi-FI"/>
              </w:rPr>
            </w:pPr>
            <w:r w:rsidRPr="00C04A08">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C0EC5F6" w14:textId="77777777" w:rsidR="005F4778" w:rsidRPr="00C04A08" w:rsidRDefault="005F4778" w:rsidP="0071208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DCD5565" w14:textId="77777777" w:rsidR="005F4778" w:rsidRPr="00C04A08" w:rsidRDefault="005F4778" w:rsidP="0071208E">
            <w:pPr>
              <w:pStyle w:val="TAC"/>
              <w:rPr>
                <w:lang w:val="fi-FI" w:eastAsia="fi-FI"/>
              </w:rPr>
            </w:pPr>
            <w:r w:rsidRPr="00C04A08">
              <w:rPr>
                <w:lang w:eastAsia="fi-FI"/>
              </w:rPr>
              <w:t>CA_n261I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951D42B" w14:textId="77777777" w:rsidR="005F4778" w:rsidRPr="00C04A08" w:rsidRDefault="005F4778" w:rsidP="0071208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3452C3F"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FBF3053"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4ADA5E9" w14:textId="77777777" w:rsidR="005F4778" w:rsidRPr="00C04A08" w:rsidRDefault="005F4778" w:rsidP="0071208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4C2B99B"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D57409B"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7565737"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65CE22D" w14:textId="77777777" w:rsidR="005F4778" w:rsidRPr="00C04A08" w:rsidRDefault="005F4778" w:rsidP="0071208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45DA24D"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7284887"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F7333E3" w14:textId="77777777" w:rsidR="005F4778" w:rsidRPr="00C04A08" w:rsidRDefault="005F4778" w:rsidP="0071208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19A8B4B" w14:textId="77777777" w:rsidR="005F4778" w:rsidRPr="00C04A08" w:rsidRDefault="005F4778" w:rsidP="0071208E">
            <w:pPr>
              <w:pStyle w:val="TAC"/>
              <w:rPr>
                <w:lang w:val="fi-FI" w:eastAsia="fi-FI"/>
              </w:rPr>
            </w:pPr>
            <w:r w:rsidRPr="00C04A08">
              <w:rPr>
                <w:lang w:val="en-US" w:eastAsia="fi-FI"/>
              </w:rPr>
              <w:t>0</w:t>
            </w:r>
          </w:p>
        </w:tc>
      </w:tr>
      <w:tr w:rsidR="005F4778" w:rsidRPr="00C04A08" w14:paraId="3D1840D3"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4584236C" w14:textId="77777777" w:rsidR="005F4778" w:rsidRPr="00C04A08" w:rsidRDefault="005F4778" w:rsidP="0071208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94FD0B4" w14:textId="77777777" w:rsidR="005F4778" w:rsidRPr="00C04A08" w:rsidRDefault="005F4778" w:rsidP="0071208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6068DDE"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47D3685"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2A160FD" w14:textId="77777777" w:rsidR="005F4778" w:rsidRPr="00C04A08" w:rsidRDefault="005F4778" w:rsidP="0071208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54128720"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5D6BFD3"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A89DC63" w14:textId="77777777" w:rsidR="005F4778" w:rsidRPr="00C04A08" w:rsidRDefault="005F4778" w:rsidP="0071208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5D8C0E5"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76CDFA4"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6CC773C"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D071EC6" w14:textId="77777777" w:rsidR="005F4778" w:rsidRPr="00C04A08" w:rsidRDefault="005F4778" w:rsidP="0071208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53473F0"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8508824"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483B1A1"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B42648C" w14:textId="77777777" w:rsidR="005F4778" w:rsidRPr="00C04A08" w:rsidRDefault="005F4778" w:rsidP="0071208E">
            <w:pPr>
              <w:pStyle w:val="TAC"/>
              <w:rPr>
                <w:lang w:val="fi-FI" w:eastAsia="fi-FI"/>
              </w:rPr>
            </w:pPr>
          </w:p>
        </w:tc>
      </w:tr>
      <w:tr w:rsidR="005F4778" w:rsidRPr="00C04A08" w14:paraId="3D1F6FAB"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67BC321" w14:textId="77777777" w:rsidR="005F4778" w:rsidRPr="00C04A08" w:rsidRDefault="005F4778" w:rsidP="0071208E">
            <w:pPr>
              <w:pStyle w:val="TAC"/>
              <w:rPr>
                <w:lang w:val="fi-FI" w:eastAsia="fi-FI"/>
              </w:rPr>
            </w:pPr>
            <w:r w:rsidRPr="00C04A08">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4F9B915" w14:textId="77777777" w:rsidR="005F4778" w:rsidRPr="00C04A08" w:rsidRDefault="005F4778" w:rsidP="0071208E">
            <w:pPr>
              <w:pStyle w:val="TAC"/>
              <w:rPr>
                <w:lang w:val="fi-FI" w:eastAsia="fi-FI"/>
              </w:rPr>
            </w:pPr>
            <w:r w:rsidRPr="00C04A08">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B3E2A46" w14:textId="77777777" w:rsidR="005F4778" w:rsidRPr="00C04A08" w:rsidRDefault="005F4778" w:rsidP="0071208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AE8C2DB" w14:textId="77777777" w:rsidR="005F4778" w:rsidRPr="00C04A08" w:rsidRDefault="005F4778" w:rsidP="0071208E">
            <w:pPr>
              <w:pStyle w:val="TAC"/>
              <w:rPr>
                <w:lang w:val="fi-FI" w:eastAsia="fi-FI"/>
              </w:rPr>
            </w:pPr>
            <w:r w:rsidRPr="00C04A08">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E88161C" w14:textId="77777777" w:rsidR="005F4778" w:rsidRPr="00C04A08" w:rsidRDefault="005F4778" w:rsidP="0071208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5C5261C"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753D644"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64FBD3B" w14:textId="77777777" w:rsidR="005F4778" w:rsidRPr="00C04A08" w:rsidRDefault="005F4778" w:rsidP="0071208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C1B41B2"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CB42B84"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6F66FB3"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727EC89" w14:textId="77777777" w:rsidR="005F4778" w:rsidRPr="00C04A08" w:rsidRDefault="005F4778" w:rsidP="0071208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1AA1AB0"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5CEA063"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2EBD69F" w14:textId="77777777" w:rsidR="005F4778" w:rsidRPr="00C04A08" w:rsidRDefault="005F4778" w:rsidP="0071208E">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C9577BD" w14:textId="77777777" w:rsidR="005F4778" w:rsidRPr="00C04A08" w:rsidRDefault="005F4778" w:rsidP="0071208E">
            <w:pPr>
              <w:pStyle w:val="TAC"/>
              <w:rPr>
                <w:lang w:val="fi-FI" w:eastAsia="fi-FI"/>
              </w:rPr>
            </w:pPr>
            <w:r w:rsidRPr="00C04A08">
              <w:rPr>
                <w:lang w:val="en-US" w:eastAsia="fi-FI"/>
              </w:rPr>
              <w:t>0</w:t>
            </w:r>
          </w:p>
        </w:tc>
      </w:tr>
      <w:tr w:rsidR="005F4778" w:rsidRPr="00C04A08" w14:paraId="5733E663"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7A0BBD12" w14:textId="77777777" w:rsidR="005F4778" w:rsidRPr="00C04A08" w:rsidRDefault="005F4778" w:rsidP="0071208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F616675" w14:textId="77777777" w:rsidR="005F4778" w:rsidRPr="00C04A08" w:rsidRDefault="005F4778" w:rsidP="0071208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6A4675A"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C1DC129"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C881717" w14:textId="77777777" w:rsidR="005F4778" w:rsidRPr="00C04A08" w:rsidRDefault="005F4778" w:rsidP="0071208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5BEA94FC"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1627A43"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9F939B3" w14:textId="77777777" w:rsidR="005F4778" w:rsidRPr="00C04A08" w:rsidRDefault="005F4778" w:rsidP="0071208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9276E4D"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8BF7DD9"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54BF407"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DDD96AC" w14:textId="77777777" w:rsidR="005F4778" w:rsidRPr="00C04A08" w:rsidRDefault="005F4778" w:rsidP="0071208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8EA0E11"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62A63E4"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346E0C5"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129AF39" w14:textId="77777777" w:rsidR="005F4778" w:rsidRPr="00C04A08" w:rsidRDefault="005F4778" w:rsidP="0071208E">
            <w:pPr>
              <w:pStyle w:val="TAC"/>
              <w:rPr>
                <w:lang w:val="fi-FI" w:eastAsia="fi-FI"/>
              </w:rPr>
            </w:pPr>
          </w:p>
        </w:tc>
      </w:tr>
      <w:tr w:rsidR="005F4778" w:rsidRPr="00C04A08" w14:paraId="77AF825C"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D1A4525" w14:textId="77777777" w:rsidR="005F4778" w:rsidRPr="00C04A08" w:rsidRDefault="005F4778" w:rsidP="0071208E">
            <w:pPr>
              <w:pStyle w:val="TAC"/>
              <w:rPr>
                <w:lang w:val="fi-FI" w:eastAsia="fi-FI"/>
              </w:rPr>
            </w:pPr>
            <w:r w:rsidRPr="00C04A08">
              <w:rPr>
                <w:lang w:eastAsia="fi-FI"/>
              </w:rPr>
              <w:t>CA_n261(D-2O)</w:t>
            </w:r>
          </w:p>
        </w:tc>
        <w:tc>
          <w:tcPr>
            <w:tcW w:w="1390" w:type="dxa"/>
            <w:tcBorders>
              <w:top w:val="nil"/>
              <w:left w:val="nil"/>
              <w:bottom w:val="single" w:sz="4" w:space="0" w:color="auto"/>
              <w:right w:val="single" w:sz="4" w:space="0" w:color="auto"/>
            </w:tcBorders>
            <w:shd w:val="clear" w:color="auto" w:fill="auto"/>
            <w:hideMark/>
          </w:tcPr>
          <w:p w14:paraId="73DB8CD5" w14:textId="77777777" w:rsidR="005F4778" w:rsidRPr="00C04A08" w:rsidRDefault="005F4778" w:rsidP="0071208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8B6B2E7" w14:textId="77777777" w:rsidR="005F4778" w:rsidRPr="00C04A08" w:rsidRDefault="005F4778" w:rsidP="0071208E">
            <w:pPr>
              <w:pStyle w:val="TAC"/>
              <w:rPr>
                <w:lang w:val="fi-FI" w:eastAsia="fi-FI"/>
              </w:rPr>
            </w:pPr>
            <w:r w:rsidRPr="00C04A08">
              <w:rPr>
                <w:lang w:eastAsia="fi-FI"/>
              </w:rPr>
              <w:t>CA_n261D</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3FA1492" w14:textId="77777777" w:rsidR="005F4778" w:rsidRPr="00C04A08" w:rsidRDefault="005F4778" w:rsidP="0071208E">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4BF3F7E9"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7A7B6F"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DE50B4"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CADB23"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45AE1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33D90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18EDDA"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69B30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056CBC"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291853" w14:textId="77777777" w:rsidR="005F4778" w:rsidRPr="00C04A08" w:rsidRDefault="005F4778" w:rsidP="0071208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D97128E" w14:textId="77777777" w:rsidR="005F4778" w:rsidRPr="00C04A08" w:rsidRDefault="005F4778" w:rsidP="0071208E">
            <w:pPr>
              <w:pStyle w:val="TAC"/>
              <w:rPr>
                <w:lang w:val="fi-FI" w:eastAsia="fi-FI"/>
              </w:rPr>
            </w:pPr>
            <w:r w:rsidRPr="00C04A08">
              <w:rPr>
                <w:lang w:val="en-US" w:eastAsia="fi-FI"/>
              </w:rPr>
              <w:t>0</w:t>
            </w:r>
          </w:p>
        </w:tc>
      </w:tr>
      <w:tr w:rsidR="005F4778" w:rsidRPr="00C04A08" w14:paraId="04C3B830"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3290D24" w14:textId="77777777" w:rsidR="005F4778" w:rsidRPr="00C04A08" w:rsidRDefault="005F4778" w:rsidP="0071208E">
            <w:pPr>
              <w:pStyle w:val="TAC"/>
              <w:rPr>
                <w:lang w:val="fi-FI" w:eastAsia="fi-FI"/>
              </w:rPr>
            </w:pPr>
            <w:r w:rsidRPr="00C04A08">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8E9F285" w14:textId="77777777" w:rsidR="005F4778" w:rsidRPr="00C04A08" w:rsidRDefault="005F4778" w:rsidP="0071208E">
            <w:pPr>
              <w:pStyle w:val="TAC"/>
              <w:rPr>
                <w:lang w:val="fi-FI" w:eastAsia="fi-FI"/>
              </w:rPr>
            </w:pPr>
            <w:r w:rsidRPr="00C04A08">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209CD5B" w14:textId="77777777" w:rsidR="005F4778" w:rsidRPr="00C04A08" w:rsidRDefault="005F4778" w:rsidP="0071208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D17EB69" w14:textId="77777777" w:rsidR="005F4778" w:rsidRPr="00C04A08" w:rsidRDefault="005F4778" w:rsidP="0071208E">
            <w:pPr>
              <w:pStyle w:val="TAC"/>
              <w:rPr>
                <w:lang w:val="fi-FI" w:eastAsia="fi-FI"/>
              </w:rPr>
            </w:pPr>
            <w:r w:rsidRPr="00C04A08">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9AEDC54" w14:textId="77777777" w:rsidR="005F4778" w:rsidRPr="00C04A08" w:rsidRDefault="005F4778" w:rsidP="0071208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44783C4"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696DCB4"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49DD1D1" w14:textId="77777777" w:rsidR="005F4778" w:rsidRPr="00C04A08" w:rsidRDefault="005F4778" w:rsidP="0071208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586EC1D"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41CB5F5"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C7D2BED"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90B1E94" w14:textId="77777777" w:rsidR="005F4778" w:rsidRPr="00C04A08" w:rsidRDefault="005F4778" w:rsidP="0071208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AA0FACA"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CC20E38"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BA85754" w14:textId="77777777" w:rsidR="005F4778" w:rsidRPr="00C04A08" w:rsidRDefault="005F4778" w:rsidP="0071208E">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42B1B51" w14:textId="77777777" w:rsidR="005F4778" w:rsidRPr="00C04A08" w:rsidRDefault="005F4778" w:rsidP="0071208E">
            <w:pPr>
              <w:pStyle w:val="TAC"/>
              <w:rPr>
                <w:lang w:val="fi-FI" w:eastAsia="fi-FI"/>
              </w:rPr>
            </w:pPr>
            <w:r w:rsidRPr="00C04A08">
              <w:rPr>
                <w:lang w:val="en-US" w:eastAsia="fi-FI"/>
              </w:rPr>
              <w:t>0</w:t>
            </w:r>
          </w:p>
        </w:tc>
      </w:tr>
      <w:tr w:rsidR="005F4778" w:rsidRPr="00C04A08" w14:paraId="30DE47B7"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637DC108" w14:textId="77777777" w:rsidR="005F4778" w:rsidRPr="00C04A08" w:rsidRDefault="005F4778" w:rsidP="0071208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A634791" w14:textId="77777777" w:rsidR="005F4778" w:rsidRPr="00C04A08" w:rsidRDefault="005F4778" w:rsidP="0071208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DBD6295"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57BF752"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FCBF51B" w14:textId="77777777" w:rsidR="005F4778" w:rsidRPr="00C04A08" w:rsidRDefault="005F4778" w:rsidP="0071208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2E86F15D"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9E64D7D"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3375993" w14:textId="77777777" w:rsidR="005F4778" w:rsidRPr="00C04A08" w:rsidRDefault="005F4778" w:rsidP="0071208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D7439D6"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EDBB3FD"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D94C44E"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F3BC48C" w14:textId="77777777" w:rsidR="005F4778" w:rsidRPr="00C04A08" w:rsidRDefault="005F4778" w:rsidP="0071208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2EFEB07"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9183FE9"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258BBB6"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1262ECE" w14:textId="77777777" w:rsidR="005F4778" w:rsidRPr="00C04A08" w:rsidRDefault="005F4778" w:rsidP="0071208E">
            <w:pPr>
              <w:pStyle w:val="TAC"/>
              <w:rPr>
                <w:lang w:val="fi-FI" w:eastAsia="fi-FI"/>
              </w:rPr>
            </w:pPr>
          </w:p>
        </w:tc>
      </w:tr>
      <w:tr w:rsidR="005F4778" w:rsidRPr="00C04A08" w14:paraId="55E026A2"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A71F7C5" w14:textId="77777777" w:rsidR="005F4778" w:rsidRPr="00C04A08" w:rsidRDefault="005F4778" w:rsidP="0071208E">
            <w:pPr>
              <w:pStyle w:val="TAC"/>
              <w:rPr>
                <w:lang w:val="fi-FI" w:eastAsia="fi-FI"/>
              </w:rPr>
            </w:pPr>
            <w:r w:rsidRPr="00C04A08">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13B2010" w14:textId="77777777" w:rsidR="005F4778" w:rsidRPr="00C04A08" w:rsidRDefault="005F4778" w:rsidP="0071208E">
            <w:pPr>
              <w:pStyle w:val="TAC"/>
              <w:rPr>
                <w:lang w:val="fi-FI" w:eastAsia="fi-FI"/>
              </w:rPr>
            </w:pPr>
            <w:r w:rsidRPr="00C04A08">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449DFBA" w14:textId="77777777" w:rsidR="005F4778" w:rsidRPr="00C04A08" w:rsidRDefault="005F4778" w:rsidP="0071208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118BB37" w14:textId="77777777" w:rsidR="005F4778" w:rsidRPr="00C04A08" w:rsidRDefault="005F4778" w:rsidP="0071208E">
            <w:pPr>
              <w:pStyle w:val="TAC"/>
              <w:rPr>
                <w:lang w:val="fi-FI" w:eastAsia="fi-FI"/>
              </w:rPr>
            </w:pPr>
            <w:r w:rsidRPr="00C04A08">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CD2DBE2" w14:textId="77777777" w:rsidR="005F4778" w:rsidRPr="00C04A08" w:rsidRDefault="005F4778" w:rsidP="0071208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04A6211"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0A0EE7C"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8E9C963" w14:textId="77777777" w:rsidR="005F4778" w:rsidRPr="00C04A08" w:rsidRDefault="005F4778" w:rsidP="0071208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BDFB999"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0E017B2"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FF9DDE8"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FC2E9BD" w14:textId="77777777" w:rsidR="005F4778" w:rsidRPr="00C04A08" w:rsidRDefault="005F4778" w:rsidP="0071208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38DFD69"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93F6177"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F8ACE2D" w14:textId="77777777" w:rsidR="005F4778" w:rsidRPr="00C04A08" w:rsidRDefault="005F4778" w:rsidP="0071208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B1453CF" w14:textId="77777777" w:rsidR="005F4778" w:rsidRPr="00C04A08" w:rsidRDefault="005F4778" w:rsidP="0071208E">
            <w:pPr>
              <w:pStyle w:val="TAC"/>
              <w:rPr>
                <w:lang w:val="fi-FI" w:eastAsia="fi-FI"/>
              </w:rPr>
            </w:pPr>
            <w:r w:rsidRPr="00C04A08">
              <w:rPr>
                <w:lang w:val="en-US" w:eastAsia="fi-FI"/>
              </w:rPr>
              <w:t>0</w:t>
            </w:r>
          </w:p>
        </w:tc>
      </w:tr>
      <w:tr w:rsidR="005F4778" w:rsidRPr="00C04A08" w14:paraId="381EDF34"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1336E733" w14:textId="77777777" w:rsidR="005F4778" w:rsidRPr="00C04A08" w:rsidRDefault="005F4778" w:rsidP="0071208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C505AE8" w14:textId="77777777" w:rsidR="005F4778" w:rsidRPr="00C04A08" w:rsidRDefault="005F4778" w:rsidP="0071208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1BC45C7"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ECDD8C7"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A02434E" w14:textId="77777777" w:rsidR="005F4778" w:rsidRPr="00C04A08" w:rsidRDefault="005F4778" w:rsidP="0071208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63DCC839"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7FA1816"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07AD49E" w14:textId="77777777" w:rsidR="005F4778" w:rsidRPr="00C04A08" w:rsidRDefault="005F4778" w:rsidP="0071208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33B75F5"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B29198F"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2C66FD2"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1BCA235" w14:textId="77777777" w:rsidR="005F4778" w:rsidRPr="00C04A08" w:rsidRDefault="005F4778" w:rsidP="0071208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CA799B4"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4C06F0D"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5710557"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BE6963F" w14:textId="77777777" w:rsidR="005F4778" w:rsidRPr="00C04A08" w:rsidRDefault="005F4778" w:rsidP="0071208E">
            <w:pPr>
              <w:pStyle w:val="TAC"/>
              <w:rPr>
                <w:lang w:val="fi-FI" w:eastAsia="fi-FI"/>
              </w:rPr>
            </w:pPr>
          </w:p>
        </w:tc>
      </w:tr>
      <w:tr w:rsidR="005F4778" w:rsidRPr="00C04A08" w14:paraId="10037DE0"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365B273" w14:textId="77777777" w:rsidR="005F4778" w:rsidRPr="00C04A08" w:rsidRDefault="005F4778" w:rsidP="0071208E">
            <w:pPr>
              <w:pStyle w:val="TAC"/>
              <w:rPr>
                <w:lang w:val="fi-FI" w:eastAsia="fi-FI"/>
              </w:rPr>
            </w:pPr>
            <w:r w:rsidRPr="00C04A08">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F7B901D" w14:textId="77777777" w:rsidR="005F4778" w:rsidRPr="00C04A08" w:rsidRDefault="005F4778" w:rsidP="0071208E">
            <w:pPr>
              <w:pStyle w:val="TAC"/>
              <w:rPr>
                <w:lang w:val="fi-FI" w:eastAsia="fi-FI"/>
              </w:rPr>
            </w:pPr>
            <w:r w:rsidRPr="00C04A08">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2547411" w14:textId="77777777" w:rsidR="005F4778" w:rsidRPr="00C04A08" w:rsidRDefault="005F4778" w:rsidP="0071208E">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CF5673F" w14:textId="77777777" w:rsidR="005F4778" w:rsidRPr="00C04A08" w:rsidRDefault="005F4778" w:rsidP="0071208E">
            <w:pPr>
              <w:pStyle w:val="TAC"/>
              <w:rPr>
                <w:lang w:val="fi-FI" w:eastAsia="fi-FI"/>
              </w:rPr>
            </w:pPr>
            <w:r w:rsidRPr="00C04A08">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D86C922" w14:textId="77777777" w:rsidR="005F4778" w:rsidRPr="00C04A08" w:rsidRDefault="005F4778" w:rsidP="0071208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6DF07D3"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53C07D7"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B0582F2" w14:textId="77777777" w:rsidR="005F4778" w:rsidRPr="00C04A08" w:rsidRDefault="005F4778" w:rsidP="0071208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D7D4E76"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B37E8D3"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AEBA5F8"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D4AE13A" w14:textId="77777777" w:rsidR="005F4778" w:rsidRPr="00C04A08" w:rsidRDefault="005F4778" w:rsidP="0071208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CAF4883"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B7D8649"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99556F0" w14:textId="77777777" w:rsidR="005F4778" w:rsidRPr="00C04A08" w:rsidRDefault="005F4778" w:rsidP="0071208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1352CC6" w14:textId="77777777" w:rsidR="005F4778" w:rsidRPr="00C04A08" w:rsidRDefault="005F4778" w:rsidP="0071208E">
            <w:pPr>
              <w:pStyle w:val="TAC"/>
              <w:rPr>
                <w:lang w:val="fi-FI" w:eastAsia="fi-FI"/>
              </w:rPr>
            </w:pPr>
            <w:r w:rsidRPr="00C04A08">
              <w:rPr>
                <w:lang w:val="en-US" w:eastAsia="fi-FI"/>
              </w:rPr>
              <w:t>0</w:t>
            </w:r>
          </w:p>
        </w:tc>
      </w:tr>
      <w:tr w:rsidR="005F4778" w:rsidRPr="00C04A08" w14:paraId="597947DD"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7100BAF6" w14:textId="77777777" w:rsidR="005F4778" w:rsidRPr="00C04A08" w:rsidRDefault="005F4778" w:rsidP="0071208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4115F3C" w14:textId="77777777" w:rsidR="005F4778" w:rsidRPr="00C04A08" w:rsidRDefault="005F4778" w:rsidP="0071208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97F61FA"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6DEA436"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64E9724" w14:textId="77777777" w:rsidR="005F4778" w:rsidRPr="00C04A08" w:rsidRDefault="005F4778" w:rsidP="0071208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00090CA9"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63754EE"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3C22EBD" w14:textId="77777777" w:rsidR="005F4778" w:rsidRPr="00C04A08" w:rsidRDefault="005F4778" w:rsidP="0071208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B87EF17"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8EC0471"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1736102"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25D4A3E" w14:textId="77777777" w:rsidR="005F4778" w:rsidRPr="00C04A08" w:rsidRDefault="005F4778" w:rsidP="0071208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FF5EF10"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8E0F7AE"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98A90E6"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3E5945B" w14:textId="77777777" w:rsidR="005F4778" w:rsidRPr="00C04A08" w:rsidRDefault="005F4778" w:rsidP="0071208E">
            <w:pPr>
              <w:pStyle w:val="TAC"/>
              <w:rPr>
                <w:lang w:val="fi-FI" w:eastAsia="fi-FI"/>
              </w:rPr>
            </w:pPr>
          </w:p>
        </w:tc>
      </w:tr>
      <w:tr w:rsidR="005F4778" w:rsidRPr="00C04A08" w14:paraId="7DB0AE7D"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CC6DD34" w14:textId="77777777" w:rsidR="005F4778" w:rsidRPr="00C04A08" w:rsidRDefault="005F4778" w:rsidP="0071208E">
            <w:pPr>
              <w:pStyle w:val="TAC"/>
              <w:rPr>
                <w:lang w:val="fi-FI" w:eastAsia="fi-FI"/>
              </w:rPr>
            </w:pPr>
            <w:r w:rsidRPr="00C04A08">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420C74B" w14:textId="77777777" w:rsidR="005F4778" w:rsidRPr="00C04A08" w:rsidRDefault="005F4778" w:rsidP="0071208E">
            <w:pPr>
              <w:pStyle w:val="TAC"/>
              <w:rPr>
                <w:lang w:val="fi-FI" w:eastAsia="fi-FI"/>
              </w:rPr>
            </w:pPr>
            <w:r w:rsidRPr="00C04A08">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88A52F3" w14:textId="77777777" w:rsidR="005F4778" w:rsidRPr="00C04A08" w:rsidRDefault="005F4778" w:rsidP="0071208E">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D9D11C9" w14:textId="77777777" w:rsidR="005F4778" w:rsidRPr="00C04A08" w:rsidRDefault="005F4778" w:rsidP="0071208E">
            <w:pPr>
              <w:pStyle w:val="TAC"/>
              <w:rPr>
                <w:lang w:val="fi-FI" w:eastAsia="fi-FI"/>
              </w:rPr>
            </w:pPr>
            <w:r w:rsidRPr="00C04A08">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DC0403D" w14:textId="77777777" w:rsidR="005F4778" w:rsidRPr="00C04A08" w:rsidRDefault="005F4778" w:rsidP="0071208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236D0D26" w14:textId="77777777" w:rsidR="005F4778" w:rsidRPr="00C04A08" w:rsidRDefault="005F4778" w:rsidP="0071208E">
            <w:pPr>
              <w:pStyle w:val="TAC"/>
              <w:rPr>
                <w:rFonts w:ascii="Calibri" w:hAnsi="Calibri" w:cs="Calibri"/>
                <w:sz w:val="22"/>
                <w:szCs w:val="22"/>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99E2BFE"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40A8A2A" w14:textId="77777777" w:rsidR="005F4778" w:rsidRPr="00C04A08" w:rsidRDefault="005F4778" w:rsidP="0071208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3632D66"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ED1681C"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293F402"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104B18B" w14:textId="77777777" w:rsidR="005F4778" w:rsidRPr="00C04A08" w:rsidRDefault="005F4778" w:rsidP="0071208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C1BD98B"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3757E3D"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D78D4B6" w14:textId="77777777" w:rsidR="005F4778" w:rsidRPr="00C04A08" w:rsidRDefault="005F4778" w:rsidP="0071208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F8508D6" w14:textId="77777777" w:rsidR="005F4778" w:rsidRPr="00C04A08" w:rsidRDefault="005F4778" w:rsidP="0071208E">
            <w:pPr>
              <w:pStyle w:val="TAC"/>
              <w:rPr>
                <w:lang w:val="fi-FI" w:eastAsia="fi-FI"/>
              </w:rPr>
            </w:pPr>
            <w:r w:rsidRPr="00C04A08">
              <w:rPr>
                <w:lang w:val="en-US" w:eastAsia="fi-FI"/>
              </w:rPr>
              <w:t>0</w:t>
            </w:r>
          </w:p>
        </w:tc>
      </w:tr>
      <w:tr w:rsidR="005F4778" w:rsidRPr="00C04A08" w14:paraId="03D57DEA"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7E22ECD0" w14:textId="77777777" w:rsidR="005F4778" w:rsidRPr="00C04A08" w:rsidRDefault="005F4778" w:rsidP="0071208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CE3EE10" w14:textId="77777777" w:rsidR="005F4778" w:rsidRPr="00C04A08" w:rsidRDefault="005F4778" w:rsidP="0071208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F309115"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53AD874"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D8E9D81" w14:textId="77777777" w:rsidR="005F4778" w:rsidRPr="00C04A08" w:rsidRDefault="005F4778" w:rsidP="0071208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33D1CA7" w14:textId="77777777" w:rsidR="005F4778" w:rsidRPr="00C04A08" w:rsidRDefault="005F4778" w:rsidP="0071208E">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hideMark/>
          </w:tcPr>
          <w:p w14:paraId="6A8114BF"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505DAAB" w14:textId="77777777" w:rsidR="005F4778" w:rsidRPr="00C04A08" w:rsidRDefault="005F4778" w:rsidP="0071208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CA2D8EA"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E688086"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A173D5D"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89A0AD3" w14:textId="77777777" w:rsidR="005F4778" w:rsidRPr="00C04A08" w:rsidRDefault="005F4778" w:rsidP="0071208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89E2C06"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70BC72F"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9E52A38"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7917F82" w14:textId="77777777" w:rsidR="005F4778" w:rsidRPr="00C04A08" w:rsidRDefault="005F4778" w:rsidP="0071208E">
            <w:pPr>
              <w:pStyle w:val="TAC"/>
              <w:rPr>
                <w:lang w:val="fi-FI" w:eastAsia="fi-FI"/>
              </w:rPr>
            </w:pPr>
          </w:p>
        </w:tc>
      </w:tr>
      <w:tr w:rsidR="005F4778" w:rsidRPr="00C04A08" w14:paraId="1E91F757" w14:textId="77777777" w:rsidTr="0071208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04C2BC3" w14:textId="77777777" w:rsidR="005F4778" w:rsidRPr="00C04A08" w:rsidRDefault="005F4778" w:rsidP="0071208E">
            <w:pPr>
              <w:pStyle w:val="TAC"/>
              <w:rPr>
                <w:lang w:val="fi-FI" w:eastAsia="fi-FI"/>
              </w:rPr>
            </w:pPr>
            <w:r w:rsidRPr="00C04A08">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537A2B1" w14:textId="77777777" w:rsidR="005F4778" w:rsidRPr="00C04A08" w:rsidRDefault="005F4778" w:rsidP="0071208E">
            <w:pPr>
              <w:pStyle w:val="TAC"/>
              <w:rPr>
                <w:lang w:val="fi-FI" w:eastAsia="fi-FI"/>
              </w:rPr>
            </w:pPr>
            <w:r w:rsidRPr="00C04A08">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2694BBF" w14:textId="77777777" w:rsidR="005F4778" w:rsidRPr="00C04A08" w:rsidRDefault="005F4778" w:rsidP="0071208E">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C8BCA82" w14:textId="77777777" w:rsidR="005F4778" w:rsidRPr="00C04A08" w:rsidRDefault="005F4778" w:rsidP="0071208E">
            <w:pPr>
              <w:pStyle w:val="TAC"/>
              <w:rPr>
                <w:lang w:val="fi-FI" w:eastAsia="fi-FI"/>
              </w:rPr>
            </w:pPr>
            <w:r w:rsidRPr="00C04A08">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9E4BB43" w14:textId="77777777" w:rsidR="005F4778" w:rsidRPr="00C04A08" w:rsidRDefault="005F4778" w:rsidP="0071208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46F0D19B" w14:textId="77777777" w:rsidR="005F4778" w:rsidRPr="00C04A08" w:rsidRDefault="005F4778" w:rsidP="0071208E">
            <w:pPr>
              <w:pStyle w:val="TAC"/>
              <w:rPr>
                <w:rFonts w:ascii="Calibri" w:hAnsi="Calibri" w:cs="Calibri"/>
                <w:sz w:val="22"/>
                <w:szCs w:val="22"/>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FA6001A"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E5EA24A" w14:textId="77777777" w:rsidR="005F4778" w:rsidRPr="00C04A08" w:rsidRDefault="005F4778" w:rsidP="0071208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F84B73D" w14:textId="77777777" w:rsidR="005F4778" w:rsidRPr="00C04A08" w:rsidRDefault="005F4778" w:rsidP="0071208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1768E81"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C45C18F"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B1F447F" w14:textId="77777777" w:rsidR="005F4778" w:rsidRPr="00C04A08" w:rsidRDefault="005F4778" w:rsidP="0071208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99382CB" w14:textId="77777777" w:rsidR="005F4778" w:rsidRPr="00C04A08" w:rsidRDefault="005F4778" w:rsidP="0071208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B0D8A9A" w14:textId="77777777" w:rsidR="005F4778" w:rsidRPr="00C04A08" w:rsidRDefault="005F4778" w:rsidP="0071208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18AFC28" w14:textId="77777777" w:rsidR="005F4778" w:rsidRPr="00C04A08" w:rsidRDefault="005F4778" w:rsidP="0071208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BF84594" w14:textId="77777777" w:rsidR="005F4778" w:rsidRPr="00C04A08" w:rsidRDefault="005F4778" w:rsidP="0071208E">
            <w:pPr>
              <w:pStyle w:val="TAC"/>
              <w:rPr>
                <w:lang w:val="fi-FI" w:eastAsia="fi-FI"/>
              </w:rPr>
            </w:pPr>
            <w:r w:rsidRPr="00C04A08">
              <w:rPr>
                <w:lang w:val="en-US" w:eastAsia="fi-FI"/>
              </w:rPr>
              <w:t>0</w:t>
            </w:r>
          </w:p>
        </w:tc>
      </w:tr>
      <w:tr w:rsidR="005F4778" w:rsidRPr="00C04A08" w14:paraId="482112E8" w14:textId="77777777" w:rsidTr="0071208E">
        <w:trPr>
          <w:trHeight w:val="230"/>
        </w:trPr>
        <w:tc>
          <w:tcPr>
            <w:tcW w:w="1696" w:type="dxa"/>
            <w:vMerge/>
            <w:tcBorders>
              <w:top w:val="nil"/>
              <w:left w:val="single" w:sz="4" w:space="0" w:color="auto"/>
              <w:bottom w:val="single" w:sz="4" w:space="0" w:color="auto"/>
              <w:right w:val="single" w:sz="4" w:space="0" w:color="auto"/>
            </w:tcBorders>
            <w:hideMark/>
          </w:tcPr>
          <w:p w14:paraId="60CA7D66" w14:textId="77777777" w:rsidR="005F4778" w:rsidRPr="00C04A08" w:rsidRDefault="005F4778" w:rsidP="0071208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339A61E" w14:textId="77777777" w:rsidR="005F4778" w:rsidRPr="00C04A08" w:rsidRDefault="005F4778" w:rsidP="0071208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5A6B499"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76B3A68"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7AC860A" w14:textId="77777777" w:rsidR="005F4778" w:rsidRPr="00C04A08" w:rsidRDefault="005F4778" w:rsidP="0071208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09F1ACE" w14:textId="77777777" w:rsidR="005F4778" w:rsidRPr="00C04A08" w:rsidRDefault="005F4778" w:rsidP="0071208E">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hideMark/>
          </w:tcPr>
          <w:p w14:paraId="62D41D56"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E765789" w14:textId="77777777" w:rsidR="005F4778" w:rsidRPr="00C04A08" w:rsidRDefault="005F4778" w:rsidP="0071208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D09272C" w14:textId="77777777" w:rsidR="005F4778" w:rsidRPr="00C04A08" w:rsidRDefault="005F4778" w:rsidP="0071208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33074F7"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503E11F"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0E067B6" w14:textId="77777777" w:rsidR="005F4778" w:rsidRPr="00C04A08" w:rsidRDefault="005F4778" w:rsidP="0071208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BF78EDB"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33023F3" w14:textId="77777777" w:rsidR="005F4778" w:rsidRPr="00C04A08" w:rsidRDefault="005F4778" w:rsidP="0071208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8E00A8C" w14:textId="77777777" w:rsidR="005F4778" w:rsidRPr="00C04A08" w:rsidRDefault="005F4778" w:rsidP="0071208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601A4EE" w14:textId="77777777" w:rsidR="005F4778" w:rsidRPr="00C04A08" w:rsidRDefault="005F4778" w:rsidP="0071208E">
            <w:pPr>
              <w:pStyle w:val="TAC"/>
              <w:rPr>
                <w:lang w:val="fi-FI" w:eastAsia="fi-FI"/>
              </w:rPr>
            </w:pPr>
          </w:p>
        </w:tc>
      </w:tr>
      <w:tr w:rsidR="005F4778" w:rsidRPr="00C04A08" w14:paraId="37B5A9E9"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DF1CF5" w14:textId="77777777" w:rsidR="005F4778" w:rsidRPr="00C04A08" w:rsidRDefault="005F4778" w:rsidP="0071208E">
            <w:pPr>
              <w:pStyle w:val="TAC"/>
              <w:rPr>
                <w:lang w:val="fi-FI" w:eastAsia="fi-FI"/>
              </w:rPr>
            </w:pPr>
            <w:r w:rsidRPr="00C04A08">
              <w:rPr>
                <w:lang w:eastAsia="fi-FI"/>
              </w:rPr>
              <w:t>CA_n261(G-I)</w:t>
            </w:r>
          </w:p>
        </w:tc>
        <w:tc>
          <w:tcPr>
            <w:tcW w:w="1390" w:type="dxa"/>
            <w:tcBorders>
              <w:top w:val="nil"/>
              <w:left w:val="nil"/>
              <w:bottom w:val="single" w:sz="4" w:space="0" w:color="auto"/>
              <w:right w:val="single" w:sz="4" w:space="0" w:color="auto"/>
            </w:tcBorders>
            <w:shd w:val="clear" w:color="auto" w:fill="auto"/>
            <w:hideMark/>
          </w:tcPr>
          <w:p w14:paraId="0566B235" w14:textId="77777777" w:rsidR="005F4778" w:rsidRPr="00C04A08" w:rsidRDefault="005F4778" w:rsidP="0071208E">
            <w:pPr>
              <w:pStyle w:val="TAC"/>
            </w:pPr>
            <w:r w:rsidRPr="00C04A08">
              <w:t>CA_n261G</w:t>
            </w:r>
          </w:p>
          <w:p w14:paraId="4FCF4E81" w14:textId="77777777" w:rsidR="005F4778" w:rsidRPr="00C04A08" w:rsidRDefault="005F4778" w:rsidP="0071208E">
            <w:pPr>
              <w:pStyle w:val="TAC"/>
            </w:pPr>
            <w:r w:rsidRPr="00C04A08">
              <w:t>CA_n261H</w:t>
            </w:r>
          </w:p>
          <w:p w14:paraId="5F038DFE" w14:textId="77777777" w:rsidR="005F4778" w:rsidRPr="00C04A08" w:rsidRDefault="005F4778" w:rsidP="0071208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266B2F07" w14:textId="77777777" w:rsidR="005F4778" w:rsidRPr="00C04A08" w:rsidRDefault="005F4778" w:rsidP="0071208E">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78F7ECA4" w14:textId="77777777" w:rsidR="005F4778" w:rsidRPr="00C04A08" w:rsidRDefault="005F4778" w:rsidP="0071208E">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noWrap/>
            <w:hideMark/>
          </w:tcPr>
          <w:p w14:paraId="5A3E4C42" w14:textId="77777777" w:rsidR="005F4778" w:rsidRPr="00C04A08" w:rsidRDefault="005F4778" w:rsidP="0071208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23006369"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F2680B"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8E50FA"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C55EA3"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CC688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D40B8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CAB16E"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E0580B5"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277EFC"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3F8495" w14:textId="77777777" w:rsidR="005F4778" w:rsidRPr="00C04A08" w:rsidRDefault="005F4778" w:rsidP="0071208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1CE057E" w14:textId="77777777" w:rsidR="005F4778" w:rsidRPr="00C04A08" w:rsidRDefault="005F4778" w:rsidP="0071208E">
            <w:pPr>
              <w:pStyle w:val="TAC"/>
              <w:rPr>
                <w:lang w:val="fi-FI" w:eastAsia="fi-FI"/>
              </w:rPr>
            </w:pPr>
            <w:r w:rsidRPr="00C04A08">
              <w:rPr>
                <w:lang w:val="en-US" w:eastAsia="fi-FI"/>
              </w:rPr>
              <w:t>0</w:t>
            </w:r>
          </w:p>
        </w:tc>
      </w:tr>
      <w:tr w:rsidR="005F4778" w:rsidRPr="00C04A08" w14:paraId="7C1834FB"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F442224" w14:textId="77777777" w:rsidR="005F4778" w:rsidRPr="00C04A08" w:rsidRDefault="005F4778" w:rsidP="0071208E">
            <w:pPr>
              <w:pStyle w:val="TAC"/>
              <w:rPr>
                <w:lang w:val="fi-FI" w:eastAsia="fi-FI"/>
              </w:rPr>
            </w:pPr>
            <w:r w:rsidRPr="00C04A08">
              <w:rPr>
                <w:lang w:eastAsia="fi-FI"/>
              </w:rPr>
              <w:t>CA_n261(G-H)</w:t>
            </w:r>
          </w:p>
        </w:tc>
        <w:tc>
          <w:tcPr>
            <w:tcW w:w="1390" w:type="dxa"/>
            <w:tcBorders>
              <w:top w:val="nil"/>
              <w:left w:val="nil"/>
              <w:bottom w:val="single" w:sz="4" w:space="0" w:color="auto"/>
              <w:right w:val="single" w:sz="4" w:space="0" w:color="auto"/>
            </w:tcBorders>
            <w:shd w:val="clear" w:color="auto" w:fill="auto"/>
            <w:hideMark/>
          </w:tcPr>
          <w:p w14:paraId="03DE9866" w14:textId="77777777" w:rsidR="005F4778" w:rsidRPr="00C04A08" w:rsidRDefault="005F4778" w:rsidP="0071208E">
            <w:pPr>
              <w:pStyle w:val="TAC"/>
            </w:pPr>
            <w:r w:rsidRPr="00C04A08">
              <w:t>CA_n261G</w:t>
            </w:r>
          </w:p>
          <w:p w14:paraId="0D8921F4" w14:textId="77777777" w:rsidR="005F4778" w:rsidRPr="00C04A08" w:rsidRDefault="005F4778" w:rsidP="0071208E">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60E83726" w14:textId="77777777" w:rsidR="005F4778" w:rsidRPr="00C04A08" w:rsidRDefault="005F4778" w:rsidP="0071208E">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47989EC5" w14:textId="77777777" w:rsidR="005F4778" w:rsidRPr="00C04A08" w:rsidRDefault="005F4778" w:rsidP="0071208E">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noWrap/>
            <w:hideMark/>
          </w:tcPr>
          <w:p w14:paraId="450FCFF8" w14:textId="77777777" w:rsidR="005F4778" w:rsidRPr="00C04A08" w:rsidRDefault="005F4778" w:rsidP="0071208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0AAA4639"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54A61D"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758338"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37EFA2"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F0F018"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37A52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C8B519"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D83C66"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91F75D"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CB6A40" w14:textId="77777777" w:rsidR="005F4778" w:rsidRPr="00C04A08" w:rsidRDefault="005F4778" w:rsidP="0071208E">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05B7ED53" w14:textId="77777777" w:rsidR="005F4778" w:rsidRPr="00C04A08" w:rsidRDefault="005F4778" w:rsidP="0071208E">
            <w:pPr>
              <w:pStyle w:val="TAC"/>
              <w:rPr>
                <w:lang w:val="fi-FI" w:eastAsia="fi-FI"/>
              </w:rPr>
            </w:pPr>
            <w:r w:rsidRPr="00C04A08">
              <w:rPr>
                <w:lang w:val="en-US" w:eastAsia="fi-FI"/>
              </w:rPr>
              <w:t>0</w:t>
            </w:r>
          </w:p>
        </w:tc>
      </w:tr>
      <w:tr w:rsidR="005F4778" w:rsidRPr="00C04A08" w14:paraId="330736DB"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B58B5A" w14:textId="77777777" w:rsidR="005F4778" w:rsidRPr="00C04A08" w:rsidRDefault="005F4778" w:rsidP="0071208E">
            <w:pPr>
              <w:pStyle w:val="TAC"/>
              <w:rPr>
                <w:lang w:val="fi-FI" w:eastAsia="fi-FI"/>
              </w:rPr>
            </w:pPr>
            <w:r w:rsidRPr="00C04A08">
              <w:rPr>
                <w:lang w:eastAsia="fi-FI"/>
              </w:rPr>
              <w:t>CA_n261(2G-2O)</w:t>
            </w:r>
          </w:p>
        </w:tc>
        <w:tc>
          <w:tcPr>
            <w:tcW w:w="1390" w:type="dxa"/>
            <w:tcBorders>
              <w:top w:val="nil"/>
              <w:left w:val="nil"/>
              <w:bottom w:val="single" w:sz="4" w:space="0" w:color="auto"/>
              <w:right w:val="single" w:sz="4" w:space="0" w:color="auto"/>
            </w:tcBorders>
            <w:shd w:val="clear" w:color="auto" w:fill="auto"/>
            <w:hideMark/>
          </w:tcPr>
          <w:p w14:paraId="1AAFD370" w14:textId="77777777" w:rsidR="005F4778" w:rsidRPr="00C04A08" w:rsidRDefault="005F4778" w:rsidP="0071208E">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64F3E0F" w14:textId="77777777" w:rsidR="005F4778" w:rsidRPr="00C04A08" w:rsidRDefault="005F4778" w:rsidP="0071208E">
            <w:pPr>
              <w:pStyle w:val="TAC"/>
              <w:rPr>
                <w:lang w:val="fi-FI" w:eastAsia="fi-FI"/>
              </w:rPr>
            </w:pPr>
            <w:r w:rsidRPr="00C04A08">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90CC581" w14:textId="77777777" w:rsidR="005F4778" w:rsidRPr="00C04A08" w:rsidRDefault="005F4778" w:rsidP="0071208E">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noWrap/>
            <w:hideMark/>
          </w:tcPr>
          <w:p w14:paraId="4A01A999"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CD43437"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E3EF7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662E4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0B0ECC"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43853F"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5B934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2D2EDC"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6B6644"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03F2F53" w14:textId="77777777" w:rsidR="005F4778" w:rsidRPr="00C04A08" w:rsidRDefault="005F4778" w:rsidP="0071208E">
            <w:pPr>
              <w:pStyle w:val="TAC"/>
              <w:rPr>
                <w:lang w:val="fi-FI" w:eastAsia="fi-FI"/>
              </w:rPr>
            </w:pPr>
            <w:r w:rsidRPr="00C04A08">
              <w:rPr>
                <w:lang w:val="en-US" w:eastAsia="fi-FI"/>
              </w:rPr>
              <w:t>0</w:t>
            </w:r>
          </w:p>
        </w:tc>
      </w:tr>
      <w:tr w:rsidR="005F4778" w:rsidRPr="00C04A08" w14:paraId="24321B5E"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D02FC6" w14:textId="77777777" w:rsidR="005F4778" w:rsidRPr="00C04A08" w:rsidRDefault="005F4778" w:rsidP="0071208E">
            <w:pPr>
              <w:pStyle w:val="TAC"/>
              <w:rPr>
                <w:lang w:val="fi-FI" w:eastAsia="fi-FI"/>
              </w:rPr>
            </w:pPr>
            <w:r w:rsidRPr="00C04A08">
              <w:rPr>
                <w:lang w:eastAsia="fi-FI"/>
              </w:rPr>
              <w:t>CA_n261(G-O)</w:t>
            </w:r>
          </w:p>
        </w:tc>
        <w:tc>
          <w:tcPr>
            <w:tcW w:w="1390" w:type="dxa"/>
            <w:tcBorders>
              <w:top w:val="nil"/>
              <w:left w:val="nil"/>
              <w:bottom w:val="single" w:sz="4" w:space="0" w:color="auto"/>
              <w:right w:val="single" w:sz="4" w:space="0" w:color="auto"/>
            </w:tcBorders>
            <w:shd w:val="clear" w:color="auto" w:fill="auto"/>
            <w:hideMark/>
          </w:tcPr>
          <w:p w14:paraId="6BC58BF4" w14:textId="77777777" w:rsidR="005F4778" w:rsidRPr="00C04A08" w:rsidRDefault="005F4778" w:rsidP="0071208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1497055B" w14:textId="77777777" w:rsidR="005F4778" w:rsidRPr="00C04A08" w:rsidRDefault="005F4778" w:rsidP="0071208E">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00B53553" w14:textId="77777777" w:rsidR="005F4778" w:rsidRPr="00C04A08" w:rsidRDefault="005F4778" w:rsidP="0071208E">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noWrap/>
            <w:hideMark/>
          </w:tcPr>
          <w:p w14:paraId="42CB6CA5" w14:textId="77777777" w:rsidR="005F4778" w:rsidRPr="00C04A08" w:rsidRDefault="005F4778" w:rsidP="0071208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1113D854"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5EBA0D"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144CA7"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CD8AE5"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56401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E4B3F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D86112"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610C9AE"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15DF65"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27EE99" w14:textId="77777777" w:rsidR="005F4778" w:rsidRPr="00C04A08" w:rsidRDefault="005F4778" w:rsidP="0071208E">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65F9334E" w14:textId="77777777" w:rsidR="005F4778" w:rsidRPr="00C04A08" w:rsidRDefault="005F4778" w:rsidP="0071208E">
            <w:pPr>
              <w:pStyle w:val="TAC"/>
              <w:rPr>
                <w:lang w:val="fi-FI" w:eastAsia="fi-FI"/>
              </w:rPr>
            </w:pPr>
            <w:r w:rsidRPr="00C04A08">
              <w:rPr>
                <w:lang w:val="en-US" w:eastAsia="fi-FI"/>
              </w:rPr>
              <w:t>0</w:t>
            </w:r>
          </w:p>
        </w:tc>
      </w:tr>
      <w:tr w:rsidR="005F4778" w:rsidRPr="00C04A08" w14:paraId="7460CF14"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50AB6F" w14:textId="77777777" w:rsidR="005F4778" w:rsidRPr="00C04A08" w:rsidRDefault="005F4778" w:rsidP="0071208E">
            <w:pPr>
              <w:pStyle w:val="TAC"/>
              <w:rPr>
                <w:lang w:val="fi-FI" w:eastAsia="fi-FI"/>
              </w:rPr>
            </w:pPr>
            <w:r w:rsidRPr="00C04A08">
              <w:rPr>
                <w:lang w:eastAsia="fi-FI"/>
              </w:rPr>
              <w:t>CA_n261(G-2O)</w:t>
            </w:r>
          </w:p>
        </w:tc>
        <w:tc>
          <w:tcPr>
            <w:tcW w:w="1390" w:type="dxa"/>
            <w:tcBorders>
              <w:top w:val="nil"/>
              <w:left w:val="nil"/>
              <w:bottom w:val="single" w:sz="4" w:space="0" w:color="auto"/>
              <w:right w:val="single" w:sz="4" w:space="0" w:color="auto"/>
            </w:tcBorders>
            <w:shd w:val="clear" w:color="auto" w:fill="auto"/>
            <w:hideMark/>
          </w:tcPr>
          <w:p w14:paraId="7ECD8355" w14:textId="77777777" w:rsidR="005F4778" w:rsidRPr="00C04A08" w:rsidRDefault="005F4778" w:rsidP="0071208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2D34550F" w14:textId="77777777" w:rsidR="005F4778" w:rsidRPr="00C04A08" w:rsidRDefault="005F4778" w:rsidP="0071208E">
            <w:pPr>
              <w:pStyle w:val="TAC"/>
              <w:rPr>
                <w:lang w:val="fi-FI" w:eastAsia="fi-FI"/>
              </w:rPr>
            </w:pPr>
            <w:r w:rsidRPr="00C04A08">
              <w:rPr>
                <w:lang w:eastAsia="fi-FI"/>
              </w:rPr>
              <w:t>CA_n261G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BAFD99E" w14:textId="77777777" w:rsidR="005F4778" w:rsidRPr="00C04A08" w:rsidRDefault="005F4778" w:rsidP="0071208E">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343C72F1"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125AA6"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2C56A3"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049E3B"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371061"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7C35FF"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3072E4"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B48D6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A0F2D9"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91272E" w14:textId="77777777" w:rsidR="005F4778" w:rsidRPr="00C04A08" w:rsidRDefault="005F4778" w:rsidP="0071208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4698F0F5" w14:textId="77777777" w:rsidR="005F4778" w:rsidRPr="00C04A08" w:rsidRDefault="005F4778" w:rsidP="0071208E">
            <w:pPr>
              <w:pStyle w:val="TAC"/>
              <w:rPr>
                <w:lang w:val="fi-FI" w:eastAsia="fi-FI"/>
              </w:rPr>
            </w:pPr>
            <w:r w:rsidRPr="00C04A08">
              <w:rPr>
                <w:lang w:val="en-US" w:eastAsia="fi-FI"/>
              </w:rPr>
              <w:t>0</w:t>
            </w:r>
          </w:p>
        </w:tc>
      </w:tr>
      <w:tr w:rsidR="005F4778" w:rsidRPr="00C04A08" w14:paraId="5CAB1B15"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F51792" w14:textId="77777777" w:rsidR="005F4778" w:rsidRPr="00C04A08" w:rsidRDefault="005F4778" w:rsidP="0071208E">
            <w:pPr>
              <w:pStyle w:val="TAC"/>
              <w:rPr>
                <w:lang w:val="fi-FI" w:eastAsia="fi-FI"/>
              </w:rPr>
            </w:pPr>
            <w:r w:rsidRPr="00C04A08">
              <w:rPr>
                <w:lang w:eastAsia="fi-FI"/>
              </w:rPr>
              <w:t>CA_n261(2G-O)</w:t>
            </w:r>
          </w:p>
        </w:tc>
        <w:tc>
          <w:tcPr>
            <w:tcW w:w="1390" w:type="dxa"/>
            <w:tcBorders>
              <w:top w:val="nil"/>
              <w:left w:val="nil"/>
              <w:bottom w:val="single" w:sz="4" w:space="0" w:color="auto"/>
              <w:right w:val="single" w:sz="4" w:space="0" w:color="auto"/>
            </w:tcBorders>
            <w:shd w:val="clear" w:color="auto" w:fill="auto"/>
            <w:hideMark/>
          </w:tcPr>
          <w:p w14:paraId="159605B2" w14:textId="77777777" w:rsidR="005F4778" w:rsidRPr="00C04A08" w:rsidRDefault="005F4778" w:rsidP="0071208E">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7654658" w14:textId="77777777" w:rsidR="005F4778" w:rsidRPr="00C04A08" w:rsidRDefault="005F4778" w:rsidP="0071208E">
            <w:pPr>
              <w:pStyle w:val="TAC"/>
              <w:rPr>
                <w:lang w:val="fi-FI" w:eastAsia="fi-FI"/>
              </w:rPr>
            </w:pPr>
            <w:r w:rsidRPr="00C04A08">
              <w:rPr>
                <w:lang w:eastAsia="fi-FI"/>
              </w:rPr>
              <w:t>CA_n261(2G)</w:t>
            </w:r>
          </w:p>
        </w:tc>
        <w:tc>
          <w:tcPr>
            <w:tcW w:w="992" w:type="dxa"/>
            <w:tcBorders>
              <w:top w:val="nil"/>
              <w:left w:val="nil"/>
              <w:bottom w:val="single" w:sz="4" w:space="0" w:color="auto"/>
              <w:right w:val="single" w:sz="4" w:space="0" w:color="auto"/>
            </w:tcBorders>
            <w:shd w:val="clear" w:color="auto" w:fill="auto"/>
            <w:hideMark/>
          </w:tcPr>
          <w:p w14:paraId="43487F27" w14:textId="77777777" w:rsidR="005F4778" w:rsidRPr="00C04A08" w:rsidRDefault="005F4778" w:rsidP="0071208E">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hideMark/>
          </w:tcPr>
          <w:p w14:paraId="4F42C532"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4F93FAAF" w14:textId="77777777" w:rsidR="005F4778" w:rsidRPr="00C04A08" w:rsidRDefault="005F4778" w:rsidP="0071208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7B04FE83"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9A4D9DC"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46808D"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BE5A7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A17EBD"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2880E12"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90BAA7"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558B16" w14:textId="77777777" w:rsidR="005F4778" w:rsidRPr="00C04A08" w:rsidRDefault="005F4778" w:rsidP="0071208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3C58C7B" w14:textId="77777777" w:rsidR="005F4778" w:rsidRPr="00C04A08" w:rsidRDefault="005F4778" w:rsidP="0071208E">
            <w:pPr>
              <w:pStyle w:val="TAC"/>
              <w:rPr>
                <w:lang w:val="fi-FI" w:eastAsia="fi-FI"/>
              </w:rPr>
            </w:pPr>
            <w:r w:rsidRPr="00C04A08">
              <w:rPr>
                <w:lang w:val="en-US" w:eastAsia="fi-FI"/>
              </w:rPr>
              <w:t>0</w:t>
            </w:r>
          </w:p>
        </w:tc>
      </w:tr>
      <w:tr w:rsidR="005F4778" w:rsidRPr="00C04A08" w14:paraId="58652548"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B3ACAA6" w14:textId="77777777" w:rsidR="005F4778" w:rsidRPr="00C04A08" w:rsidRDefault="005F4778" w:rsidP="0071208E">
            <w:pPr>
              <w:pStyle w:val="TAC"/>
              <w:rPr>
                <w:lang w:val="fi-FI" w:eastAsia="fi-FI"/>
              </w:rPr>
            </w:pPr>
            <w:r w:rsidRPr="00C04A08">
              <w:rPr>
                <w:lang w:eastAsia="fi-FI"/>
              </w:rPr>
              <w:t>CA_n261(3G-O)</w:t>
            </w:r>
          </w:p>
        </w:tc>
        <w:tc>
          <w:tcPr>
            <w:tcW w:w="1390" w:type="dxa"/>
            <w:tcBorders>
              <w:top w:val="nil"/>
              <w:left w:val="nil"/>
              <w:bottom w:val="single" w:sz="4" w:space="0" w:color="auto"/>
              <w:right w:val="single" w:sz="4" w:space="0" w:color="auto"/>
            </w:tcBorders>
            <w:shd w:val="clear" w:color="auto" w:fill="auto"/>
            <w:hideMark/>
          </w:tcPr>
          <w:p w14:paraId="097D09DD" w14:textId="77777777" w:rsidR="005F4778" w:rsidRPr="00C04A08" w:rsidRDefault="005F4778" w:rsidP="0071208E">
            <w:pPr>
              <w:pStyle w:val="TAC"/>
              <w:rPr>
                <w:lang w:val="fi-FI" w:eastAsia="fi-FI"/>
              </w:rPr>
            </w:pPr>
            <w:r w:rsidRPr="00C04A08">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1CF028AC" w14:textId="77777777" w:rsidR="005F4778" w:rsidRPr="00C04A08" w:rsidRDefault="005F4778" w:rsidP="0071208E">
            <w:pPr>
              <w:pStyle w:val="TAC"/>
              <w:rPr>
                <w:lang w:val="fi-FI" w:eastAsia="fi-FI"/>
              </w:rPr>
            </w:pPr>
            <w:r w:rsidRPr="00C04A08">
              <w:rPr>
                <w:lang w:eastAsia="fi-FI"/>
              </w:rPr>
              <w:t>CA_n261(3G)</w:t>
            </w:r>
          </w:p>
        </w:tc>
        <w:tc>
          <w:tcPr>
            <w:tcW w:w="851" w:type="dxa"/>
            <w:tcBorders>
              <w:top w:val="nil"/>
              <w:left w:val="nil"/>
              <w:bottom w:val="single" w:sz="4" w:space="0" w:color="auto"/>
              <w:right w:val="single" w:sz="4" w:space="0" w:color="auto"/>
            </w:tcBorders>
            <w:shd w:val="clear" w:color="auto" w:fill="auto"/>
            <w:hideMark/>
          </w:tcPr>
          <w:p w14:paraId="4455099A" w14:textId="77777777" w:rsidR="005F4778" w:rsidRPr="00C04A08" w:rsidRDefault="005F4778" w:rsidP="0071208E">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0D5E3EDA"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9DE5DE"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B886A17"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5AB25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177D5F2" w14:textId="77777777" w:rsidR="005F4778" w:rsidRPr="00C04A08" w:rsidRDefault="005F4778" w:rsidP="0071208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5D577CCE"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5BC72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F3CE40"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3C581A" w14:textId="77777777" w:rsidR="005F4778" w:rsidRPr="00C04A08" w:rsidRDefault="005F4778" w:rsidP="0071208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D0CA00F" w14:textId="77777777" w:rsidR="005F4778" w:rsidRPr="00C04A08" w:rsidRDefault="005F4778" w:rsidP="0071208E">
            <w:pPr>
              <w:pStyle w:val="TAC"/>
              <w:rPr>
                <w:lang w:val="fi-FI" w:eastAsia="fi-FI"/>
              </w:rPr>
            </w:pPr>
            <w:r w:rsidRPr="00C04A08">
              <w:rPr>
                <w:lang w:val="en-US" w:eastAsia="fi-FI"/>
              </w:rPr>
              <w:t>0</w:t>
            </w:r>
          </w:p>
        </w:tc>
      </w:tr>
      <w:tr w:rsidR="005F4778" w:rsidRPr="00C04A08" w14:paraId="2BEAABBB" w14:textId="77777777" w:rsidTr="0071208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542016" w14:textId="77777777" w:rsidR="005F4778" w:rsidRPr="00C04A08" w:rsidRDefault="005F4778" w:rsidP="0071208E">
            <w:pPr>
              <w:pStyle w:val="TAC"/>
              <w:rPr>
                <w:lang w:val="fi-FI" w:eastAsia="fi-FI"/>
              </w:rPr>
            </w:pPr>
            <w:r w:rsidRPr="00C04A08">
              <w:rPr>
                <w:lang w:eastAsia="fi-FI"/>
              </w:rPr>
              <w:t>CA_n261(H-I)</w:t>
            </w:r>
          </w:p>
        </w:tc>
        <w:tc>
          <w:tcPr>
            <w:tcW w:w="1390" w:type="dxa"/>
            <w:tcBorders>
              <w:top w:val="nil"/>
              <w:left w:val="nil"/>
              <w:bottom w:val="single" w:sz="4" w:space="0" w:color="auto"/>
              <w:right w:val="single" w:sz="4" w:space="0" w:color="auto"/>
            </w:tcBorders>
            <w:shd w:val="clear" w:color="auto" w:fill="auto"/>
            <w:hideMark/>
          </w:tcPr>
          <w:p w14:paraId="255FB92C" w14:textId="77777777" w:rsidR="005F4778" w:rsidRPr="00C04A08" w:rsidRDefault="005F4778" w:rsidP="0071208E">
            <w:pPr>
              <w:pStyle w:val="TAC"/>
            </w:pPr>
            <w:r w:rsidRPr="00C04A08">
              <w:t>CA_n261G</w:t>
            </w:r>
          </w:p>
          <w:p w14:paraId="644F83E8" w14:textId="77777777" w:rsidR="005F4778" w:rsidRPr="00C04A08" w:rsidRDefault="005F4778" w:rsidP="0071208E">
            <w:pPr>
              <w:pStyle w:val="TAC"/>
            </w:pPr>
            <w:r w:rsidRPr="00C04A08">
              <w:t>CA_n261H</w:t>
            </w:r>
          </w:p>
          <w:p w14:paraId="59843A97" w14:textId="77777777" w:rsidR="005F4778" w:rsidRPr="00C04A08" w:rsidRDefault="005F4778" w:rsidP="0071208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40C88E7E" w14:textId="77777777" w:rsidR="005F4778" w:rsidRPr="00C04A08" w:rsidRDefault="005F4778" w:rsidP="0071208E">
            <w:pPr>
              <w:pStyle w:val="TAC"/>
              <w:rPr>
                <w:lang w:val="fi-FI" w:eastAsia="fi-FI"/>
              </w:rPr>
            </w:pPr>
            <w:r w:rsidRPr="00C04A08">
              <w:rPr>
                <w:lang w:eastAsia="fi-FI"/>
              </w:rPr>
              <w:t>CA_n261H</w:t>
            </w:r>
          </w:p>
        </w:tc>
        <w:tc>
          <w:tcPr>
            <w:tcW w:w="709" w:type="dxa"/>
            <w:tcBorders>
              <w:top w:val="nil"/>
              <w:left w:val="nil"/>
              <w:bottom w:val="single" w:sz="4" w:space="0" w:color="auto"/>
              <w:right w:val="single" w:sz="4" w:space="0" w:color="auto"/>
            </w:tcBorders>
            <w:shd w:val="clear" w:color="auto" w:fill="auto"/>
            <w:hideMark/>
          </w:tcPr>
          <w:p w14:paraId="690F573B" w14:textId="77777777" w:rsidR="005F4778" w:rsidRPr="00C04A08" w:rsidRDefault="005F4778" w:rsidP="0071208E">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0C925C03" w14:textId="77777777" w:rsidR="005F4778" w:rsidRPr="00C04A08" w:rsidRDefault="005F4778" w:rsidP="0071208E">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65E08FF1" w14:textId="77777777" w:rsidR="005F4778" w:rsidRPr="00C04A08" w:rsidRDefault="005F4778" w:rsidP="0071208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72FEFADF"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EB338D" w14:textId="77777777" w:rsidR="005F4778" w:rsidRPr="00C04A08" w:rsidRDefault="005F4778" w:rsidP="0071208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25697C" w14:textId="77777777" w:rsidR="005F4778" w:rsidRPr="00C04A08" w:rsidRDefault="005F4778" w:rsidP="0071208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4C9BE7"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05CF74"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F44338" w14:textId="77777777" w:rsidR="005F4778" w:rsidRPr="00C04A08" w:rsidRDefault="005F4778" w:rsidP="0071208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C3B063" w14:textId="77777777" w:rsidR="005F4778" w:rsidRPr="00C04A08" w:rsidRDefault="005F4778" w:rsidP="0071208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527CBD" w14:textId="77777777" w:rsidR="005F4778" w:rsidRPr="00C04A08" w:rsidRDefault="005F4778" w:rsidP="0071208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883008" w14:textId="77777777" w:rsidR="005F4778" w:rsidRPr="00C04A08" w:rsidRDefault="005F4778" w:rsidP="0071208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EA786C8" w14:textId="77777777" w:rsidR="005F4778" w:rsidRPr="00C04A08" w:rsidRDefault="005F4778" w:rsidP="0071208E">
            <w:pPr>
              <w:pStyle w:val="TAC"/>
              <w:rPr>
                <w:lang w:val="fi-FI" w:eastAsia="fi-FI"/>
              </w:rPr>
            </w:pPr>
            <w:r w:rsidRPr="00C04A08">
              <w:rPr>
                <w:lang w:val="en-US" w:eastAsia="fi-FI"/>
              </w:rPr>
              <w:t>0</w:t>
            </w:r>
          </w:p>
        </w:tc>
      </w:tr>
      <w:tr w:rsidR="005F4778" w:rsidRPr="00C04A08" w14:paraId="4B9A1318" w14:textId="77777777" w:rsidTr="0071208E">
        <w:trPr>
          <w:trHeight w:val="290"/>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4CAEF30" w14:textId="77777777" w:rsidR="005F4778" w:rsidRPr="00C04A08" w:rsidRDefault="005F4778" w:rsidP="0071208E">
            <w:pPr>
              <w:pStyle w:val="TAN"/>
              <w:rPr>
                <w:rFonts w:eastAsia="Yu Mincho"/>
                <w:lang w:val="en-US" w:eastAsia="zh-CN"/>
              </w:rPr>
            </w:pPr>
            <w:bookmarkStart w:id="6" w:name="_Hlk31892489"/>
            <w:r w:rsidRPr="00C04A08">
              <w:rPr>
                <w:lang w:val="en-US"/>
              </w:rPr>
              <w:t>NOTE 1:</w:t>
            </w:r>
            <w:r w:rsidRPr="00C04A08">
              <w:tab/>
            </w:r>
            <w:r w:rsidRPr="00C04A08">
              <w:rPr>
                <w:lang w:val="en-US"/>
              </w:rPr>
              <w:t>Void</w:t>
            </w:r>
          </w:p>
          <w:p w14:paraId="5846DE80" w14:textId="77777777" w:rsidR="005F4778" w:rsidRPr="00C04A08" w:rsidRDefault="005F4778" w:rsidP="0071208E">
            <w:pPr>
              <w:pStyle w:val="TAN"/>
            </w:pPr>
            <w:r w:rsidRPr="00C04A08">
              <w:t>NOTE 2:</w:t>
            </w:r>
            <w:r w:rsidRPr="00C04A08">
              <w:tab/>
              <w:t>Void</w:t>
            </w:r>
          </w:p>
          <w:p w14:paraId="31D2BB14" w14:textId="77777777" w:rsidR="005F4778" w:rsidRPr="00C04A08" w:rsidRDefault="005F4778" w:rsidP="0071208E">
            <w:pPr>
              <w:pStyle w:val="TAN"/>
            </w:pPr>
            <w:r w:rsidRPr="00C04A08">
              <w:t>NOTE 3:</w:t>
            </w:r>
            <w:r w:rsidRPr="00C04A08">
              <w:tab/>
              <w:t>Channel bandwidth per operating band defined in Table 5.3.5-1</w:t>
            </w:r>
          </w:p>
          <w:p w14:paraId="7C5FBB4A" w14:textId="77777777" w:rsidR="005F4778" w:rsidRPr="00C04A08" w:rsidRDefault="005F4778" w:rsidP="0071208E">
            <w:pPr>
              <w:pStyle w:val="TAN"/>
            </w:pPr>
            <w:r w:rsidRPr="00C04A08">
              <w:t>NOTE 4:</w:t>
            </w:r>
            <w:r w:rsidRPr="00C04A08">
              <w:tab/>
              <w:t xml:space="preserve">Configurations for intra-band contiguous CA defined in Table 5.5A.1-1 </w:t>
            </w:r>
          </w:p>
          <w:p w14:paraId="7FA0FB97" w14:textId="77777777" w:rsidR="005F4778" w:rsidRPr="00C04A08" w:rsidRDefault="005F4778" w:rsidP="0071208E">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5DE0DDD8" w14:textId="77777777" w:rsidR="005F4778" w:rsidRPr="00C04A08" w:rsidRDefault="005F4778" w:rsidP="0071208E">
            <w:pPr>
              <w:pStyle w:val="TAN"/>
            </w:pPr>
            <w:r w:rsidRPr="00C04A08">
              <w:t>NOTE 6:</w:t>
            </w:r>
            <w:r w:rsidRPr="00C04A08">
              <w:tab/>
              <w:t>Void</w:t>
            </w:r>
          </w:p>
          <w:p w14:paraId="16AB8967" w14:textId="77777777" w:rsidR="005F4778" w:rsidRPr="00C04A08" w:rsidRDefault="005F4778" w:rsidP="0071208E">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6"/>
            <w:r w:rsidRPr="00C04A08">
              <w:rPr>
                <w:rFonts w:cs="Arial"/>
                <w:color w:val="000000"/>
                <w:szCs w:val="18"/>
                <w:lang w:eastAsia="fi-FI"/>
              </w:rPr>
              <w:t>.</w:t>
            </w:r>
          </w:p>
          <w:p w14:paraId="4DC2F767" w14:textId="77777777" w:rsidR="005F4778" w:rsidRPr="00C04A08" w:rsidRDefault="005F4778" w:rsidP="0071208E">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w:t>
            </w:r>
            <w:proofErr w:type="spellStart"/>
            <w:proofErr w:type="gramStart"/>
            <w:r w:rsidRPr="00C04A08">
              <w:rPr>
                <w:lang w:val="en-US"/>
              </w:rPr>
              <w:t>BW</w:t>
            </w:r>
            <w:r w:rsidRPr="00C04A08">
              <w:rPr>
                <w:vertAlign w:val="subscript"/>
                <w:lang w:val="en-US"/>
              </w:rPr>
              <w:t>Channel,block</w:t>
            </w:r>
            <w:proofErr w:type="spellEnd"/>
            <w:proofErr w:type="gramEnd"/>
            <w:r w:rsidRPr="00C04A08">
              <w:rPr>
                <w:lang w:val="en-US"/>
              </w:rPr>
              <w:t>) denotes the maximum total bandwidth from the summation of the sub-block bandwidths and shall be less than the bandwidth of the operating band.</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0A72DC" w:rsidRDefault="000A72DC">
      <w:r>
        <w:separator/>
      </w:r>
    </w:p>
  </w:endnote>
  <w:endnote w:type="continuationSeparator" w:id="0">
    <w:p w14:paraId="13AAD8E9" w14:textId="77777777" w:rsidR="000A72DC" w:rsidRDefault="000A72DC">
      <w:r>
        <w:continuationSeparator/>
      </w:r>
    </w:p>
  </w:endnote>
  <w:endnote w:type="continuationNotice" w:id="1">
    <w:p w14:paraId="1692BB12" w14:textId="77777777" w:rsidR="000A72DC" w:rsidRDefault="000A72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0A72DC" w:rsidRDefault="000A72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0A72DC" w:rsidRDefault="000A72DC">
      <w:r>
        <w:separator/>
      </w:r>
    </w:p>
  </w:footnote>
  <w:footnote w:type="continuationSeparator" w:id="0">
    <w:p w14:paraId="0CE879C1" w14:textId="77777777" w:rsidR="000A72DC" w:rsidRDefault="000A72DC">
      <w:r>
        <w:continuationSeparator/>
      </w:r>
    </w:p>
  </w:footnote>
  <w:footnote w:type="continuationNotice" w:id="1">
    <w:p w14:paraId="1416F241" w14:textId="77777777" w:rsidR="000A72DC" w:rsidRDefault="000A72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0A72DC" w:rsidRDefault="000A7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0A72DC" w:rsidRDefault="000A72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4"/>
  </w:num>
  <w:num w:numId="4">
    <w:abstractNumId w:val="15"/>
  </w:num>
  <w:num w:numId="5">
    <w:abstractNumId w:val="9"/>
  </w:num>
  <w:num w:numId="6">
    <w:abstractNumId w:val="20"/>
  </w:num>
  <w:num w:numId="7">
    <w:abstractNumId w:val="23"/>
  </w:num>
  <w:num w:numId="8">
    <w:abstractNumId w:val="11"/>
  </w:num>
  <w:num w:numId="9">
    <w:abstractNumId w:val="24"/>
  </w:num>
  <w:num w:numId="10">
    <w:abstractNumId w:val="7"/>
  </w:num>
  <w:num w:numId="11">
    <w:abstractNumId w:val="5"/>
  </w:num>
  <w:num w:numId="12">
    <w:abstractNumId w:val="10"/>
  </w:num>
  <w:num w:numId="13">
    <w:abstractNumId w:val="12"/>
  </w:num>
  <w:num w:numId="14">
    <w:abstractNumId w:val="8"/>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7"/>
  </w:num>
  <w:num w:numId="20">
    <w:abstractNumId w:val="19"/>
  </w:num>
  <w:num w:numId="21">
    <w:abstractNumId w:val="16"/>
  </w:num>
  <w:num w:numId="22">
    <w:abstractNumId w:val="18"/>
  </w:num>
  <w:num w:numId="23">
    <w:abstractNumId w:val="21"/>
  </w:num>
  <w:num w:numId="24">
    <w:abstractNumId w:val="14"/>
  </w:num>
  <w:num w:numId="25">
    <w:abstractNumId w:val="3"/>
  </w:num>
  <w:num w:numId="2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3419D"/>
    <w:rsid w:val="00040095"/>
    <w:rsid w:val="00051834"/>
    <w:rsid w:val="00054A22"/>
    <w:rsid w:val="00056CDE"/>
    <w:rsid w:val="00062023"/>
    <w:rsid w:val="000655A6"/>
    <w:rsid w:val="00080512"/>
    <w:rsid w:val="000A72DC"/>
    <w:rsid w:val="000C47C3"/>
    <w:rsid w:val="000D09FC"/>
    <w:rsid w:val="000D1708"/>
    <w:rsid w:val="000D58AB"/>
    <w:rsid w:val="00115405"/>
    <w:rsid w:val="00125B2A"/>
    <w:rsid w:val="00133525"/>
    <w:rsid w:val="001452E1"/>
    <w:rsid w:val="001556B0"/>
    <w:rsid w:val="00177B96"/>
    <w:rsid w:val="00184807"/>
    <w:rsid w:val="00192153"/>
    <w:rsid w:val="001A0B48"/>
    <w:rsid w:val="001A4C42"/>
    <w:rsid w:val="001A7420"/>
    <w:rsid w:val="001B6637"/>
    <w:rsid w:val="001C21C3"/>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6976"/>
    <w:rsid w:val="003172DC"/>
    <w:rsid w:val="00322D3A"/>
    <w:rsid w:val="00334353"/>
    <w:rsid w:val="0035462D"/>
    <w:rsid w:val="003560A1"/>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3BDC"/>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202F"/>
    <w:rsid w:val="005E4BB2"/>
    <w:rsid w:val="005F0714"/>
    <w:rsid w:val="005F4778"/>
    <w:rsid w:val="00602AEA"/>
    <w:rsid w:val="006047EA"/>
    <w:rsid w:val="00614FDF"/>
    <w:rsid w:val="0061561E"/>
    <w:rsid w:val="0063543D"/>
    <w:rsid w:val="00640DF6"/>
    <w:rsid w:val="00646A0A"/>
    <w:rsid w:val="00647114"/>
    <w:rsid w:val="0065064B"/>
    <w:rsid w:val="006535BA"/>
    <w:rsid w:val="00655EF3"/>
    <w:rsid w:val="0065602E"/>
    <w:rsid w:val="00681A0A"/>
    <w:rsid w:val="00696B3B"/>
    <w:rsid w:val="006977FD"/>
    <w:rsid w:val="006A2709"/>
    <w:rsid w:val="006A323F"/>
    <w:rsid w:val="006B30D0"/>
    <w:rsid w:val="006B6930"/>
    <w:rsid w:val="006C3D95"/>
    <w:rsid w:val="006E5A52"/>
    <w:rsid w:val="006E5C86"/>
    <w:rsid w:val="006E7CA8"/>
    <w:rsid w:val="00701116"/>
    <w:rsid w:val="00713C44"/>
    <w:rsid w:val="0073229A"/>
    <w:rsid w:val="00734A5B"/>
    <w:rsid w:val="0074026F"/>
    <w:rsid w:val="0074178E"/>
    <w:rsid w:val="007429F6"/>
    <w:rsid w:val="00744E76"/>
    <w:rsid w:val="007516A1"/>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6221B"/>
    <w:rsid w:val="009809E0"/>
    <w:rsid w:val="0099240E"/>
    <w:rsid w:val="00997908"/>
    <w:rsid w:val="009B6AEE"/>
    <w:rsid w:val="009C0E46"/>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578A"/>
    <w:rsid w:val="00AA7FAB"/>
    <w:rsid w:val="00AC49EF"/>
    <w:rsid w:val="00AC6BC6"/>
    <w:rsid w:val="00AE0B9F"/>
    <w:rsid w:val="00AE65E2"/>
    <w:rsid w:val="00AF393F"/>
    <w:rsid w:val="00B12594"/>
    <w:rsid w:val="00B15449"/>
    <w:rsid w:val="00B15A34"/>
    <w:rsid w:val="00B27972"/>
    <w:rsid w:val="00B30855"/>
    <w:rsid w:val="00B33B71"/>
    <w:rsid w:val="00B93086"/>
    <w:rsid w:val="00BA19ED"/>
    <w:rsid w:val="00BA1BC7"/>
    <w:rsid w:val="00BA4B8D"/>
    <w:rsid w:val="00BC0F7D"/>
    <w:rsid w:val="00BC447D"/>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 w:val="num" w:pos="1492"/>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2.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21C7FF-3097-44B0-953C-1D5A8B8C20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9</Pages>
  <Words>1560</Words>
  <Characters>12467</Characters>
  <Application>Microsoft Office Word</Application>
  <DocSecurity>0</DocSecurity>
  <Lines>103</Lines>
  <Paragraphs>27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ab.cde</vt:lpstr>
      <vt:lpstr>        5.5A.3	Configurations for inter-band CA</vt:lpstr>
    </vt:vector>
  </TitlesOfParts>
  <Company>ETSI</Company>
  <LinksUpToDate>false</LinksUpToDate>
  <CharactersWithSpaces>14000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14</cp:revision>
  <cp:lastPrinted>2019-02-25T14:05:00Z</cp:lastPrinted>
  <dcterms:created xsi:type="dcterms:W3CDTF">2021-01-15T10:23:00Z</dcterms:created>
  <dcterms:modified xsi:type="dcterms:W3CDTF">2021-05-11T17:11:00Z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